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91F168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676387">
        <w:rPr>
          <w:b/>
          <w:noProof/>
          <w:sz w:val="24"/>
        </w:rPr>
        <w:t>638</w:t>
      </w:r>
    </w:p>
    <w:p w14:paraId="6D999A59" w14:textId="638F678B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676387">
        <w:rPr>
          <w:rFonts w:cs="Arial"/>
          <w:b/>
          <w:bCs/>
          <w:sz w:val="22"/>
          <w:szCs w:val="22"/>
        </w:rPr>
        <w:t>4393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E0D34C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45C7E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A7E0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2689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ED7F781" w:rsidR="0066336B" w:rsidRDefault="00331E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0693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044F5B5" w:rsidR="0066336B" w:rsidRDefault="006763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7236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86439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A722FB" w:rsidR="0066336B" w:rsidRDefault="00BF002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Define </w:t>
            </w:r>
            <w:r w:rsidR="00E26894">
              <w:rPr>
                <w:bCs/>
                <w:noProof/>
              </w:rPr>
              <w:t xml:space="preserve">API </w:t>
            </w:r>
            <w:r w:rsidR="00B97BDA">
              <w:rPr>
                <w:bCs/>
                <w:noProof/>
              </w:rPr>
              <w:t>data model</w:t>
            </w:r>
            <w:r w:rsidR="00E26894">
              <w:rPr>
                <w:bCs/>
                <w:noProof/>
              </w:rPr>
              <w:t xml:space="preserve"> in Nnef_MBSUserDataIngestSession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A2DD76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506E7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6EAED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D3454A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EF670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086439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E26894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C3B7D24" w:rsidR="0066336B" w:rsidRDefault="00E26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BCBF9D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45C7E">
              <w:rPr>
                <w:i/>
                <w:noProof/>
                <w:sz w:val="18"/>
              </w:rPr>
              <w:t xml:space="preserve"> </w:t>
            </w:r>
            <w:r w:rsidR="00645C7E">
              <w:rPr>
                <w:i/>
                <w:noProof/>
                <w:sz w:val="18"/>
              </w:rPr>
              <w:br/>
              <w:t>Rel-19</w:t>
            </w:r>
            <w:r w:rsidR="00645C7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9B3E" w14:textId="1E3382E4" w:rsidR="00E26894" w:rsidRDefault="00E26894" w:rsidP="00E26894">
            <w:pPr>
              <w:pStyle w:val="CRCoverPage"/>
              <w:spacing w:after="0"/>
              <w:ind w:left="100"/>
            </w:pPr>
            <w:r>
              <w:t>TS 26.502 table 7.2-1 note describes w</w:t>
            </w:r>
            <w:r w:rsidRPr="00E26894">
              <w:t>hen the MBS Application Provider (AF/AS) lies outside the trusted DN, these services shall be exposed via the NEF (N33+Nmb5) as Nnef_MBSUserService and Nnef_MBSUserDataIngestSession respectively</w:t>
            </w:r>
            <w:r>
              <w:t>. And SA4 LS reply in S4-220829 also indicates that the "NEF should expose similar (or even identical) APIs".</w:t>
            </w:r>
          </w:p>
          <w:p w14:paraId="55136D24" w14:textId="77777777" w:rsidR="00E26894" w:rsidRDefault="00E26894" w:rsidP="00E26894">
            <w:pPr>
              <w:pStyle w:val="CRCoverPage"/>
              <w:spacing w:after="0"/>
              <w:ind w:left="100"/>
            </w:pPr>
          </w:p>
          <w:p w14:paraId="0C2E288E" w14:textId="77777777" w:rsidR="00E04683" w:rsidRDefault="00E26894" w:rsidP="00E26894">
            <w:pPr>
              <w:pStyle w:val="CRCoverPage"/>
              <w:spacing w:after="0"/>
              <w:ind w:left="100"/>
            </w:pPr>
            <w:r>
              <w:t xml:space="preserve">Therefore, the Nnef_MBSUserDataIngestSession API needs to be defined in order to expose the corresponding Nmbsf_MBSUserDataIngestSession API in the case of an external untrusted AF, </w:t>
            </w:r>
            <w:proofErr w:type="gramStart"/>
            <w:r>
              <w:t>i.e.</w:t>
            </w:r>
            <w:proofErr w:type="gramEnd"/>
            <w:r>
              <w:t xml:space="preserve"> external untrusted MBS Application Provider.</w:t>
            </w:r>
          </w:p>
          <w:p w14:paraId="7BD980B7" w14:textId="77777777" w:rsidR="00676387" w:rsidRDefault="00676387" w:rsidP="00E26894">
            <w:pPr>
              <w:pStyle w:val="CRCoverPage"/>
              <w:spacing w:after="0"/>
              <w:ind w:left="100"/>
            </w:pPr>
          </w:p>
          <w:p w14:paraId="5650EC35" w14:textId="622BF1DA" w:rsidR="00676387" w:rsidRDefault="00676387" w:rsidP="00E26894">
            <w:pPr>
              <w:pStyle w:val="CRCoverPage"/>
              <w:spacing w:after="0"/>
              <w:ind w:left="100"/>
            </w:pPr>
            <w:r>
              <w:t>U</w:t>
            </w:r>
            <w:r w:rsidRPr="00A03CE9">
              <w:t xml:space="preserve">pon SA4 LS </w:t>
            </w:r>
            <w:r>
              <w:t xml:space="preserve">reply </w:t>
            </w:r>
            <w:r w:rsidRPr="00A03CE9">
              <w:t>C3-2245</w:t>
            </w:r>
            <w:r>
              <w:t>44</w:t>
            </w:r>
            <w:r w:rsidRPr="00A03CE9">
              <w:t xml:space="preserve"> (S4-2211</w:t>
            </w:r>
            <w:r>
              <w:t xml:space="preserve">19) and the attached </w:t>
            </w:r>
            <w:r w:rsidRPr="00A03CE9">
              <w:t>TS 26.50</w:t>
            </w:r>
            <w:r>
              <w:t>2</w:t>
            </w:r>
            <w:r w:rsidRPr="00A03CE9">
              <w:t xml:space="preserve"> CR 00</w:t>
            </w:r>
            <w:r>
              <w:t>07</w:t>
            </w:r>
            <w:r w:rsidRPr="00A03CE9">
              <w:t>r1 (S4-2211</w:t>
            </w:r>
            <w:r>
              <w:t>24</w:t>
            </w:r>
            <w:r w:rsidRPr="00A03CE9">
              <w:t xml:space="preserve">) </w:t>
            </w:r>
            <w:r>
              <w:t xml:space="preserve">supporting modification to status subscription in </w:t>
            </w:r>
            <w:r w:rsidRPr="00A03CE9">
              <w:t>Nmbsf_MBSUserDataIngestSession_StatusSubscribeMod operation</w:t>
            </w:r>
            <w:r>
              <w:t xml:space="preserve">, hence need to be updated in </w:t>
            </w:r>
            <w:r w:rsidRPr="00A03CE9">
              <w:t>resource in Nnef_MBSUserDataIngestSession API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4C3F3BF" w:rsidR="006E28BA" w:rsidRDefault="00E26894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 xml:space="preserve">Define API </w:t>
            </w:r>
            <w:r w:rsidR="00B97BDA">
              <w:rPr>
                <w:noProof/>
              </w:rPr>
              <w:t>data model</w:t>
            </w:r>
            <w:r w:rsidRPr="00E26894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E26894">
              <w:rPr>
                <w:noProof/>
              </w:rPr>
              <w:t>Nnef_MBSUser</w:t>
            </w:r>
            <w:r>
              <w:rPr>
                <w:noProof/>
              </w:rPr>
              <w:t>DataIngestSession</w:t>
            </w:r>
            <w:r w:rsidRPr="00E26894">
              <w:rPr>
                <w:noProof/>
              </w:rPr>
              <w:t xml:space="preserve">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5B42E0" w:rsidR="0066336B" w:rsidRDefault="004753E7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4753E7">
              <w:rPr>
                <w:noProof/>
              </w:rPr>
              <w:t xml:space="preserve">The NEF is not enhanced to support stage 2 requirements on MBS user </w:t>
            </w:r>
            <w:r w:rsidR="004E5E81">
              <w:rPr>
                <w:noProof/>
              </w:rPr>
              <w:t>data ingest session</w:t>
            </w:r>
            <w:r w:rsidRPr="004753E7">
              <w:rPr>
                <w:noProof/>
              </w:rPr>
              <w:t xml:space="preserve"> for the case of external/untrusted AF (i.e. MBS Application Provider).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9BDA9A7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>5.2</w:t>
            </w:r>
            <w:r>
              <w:rPr>
                <w:noProof/>
              </w:rPr>
              <w:t>7</w:t>
            </w:r>
            <w:r w:rsidR="00A875EE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Pr="00E26894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="00A875EE">
              <w:rPr>
                <w:noProof/>
              </w:rPr>
              <w:t>.</w:t>
            </w:r>
            <w:r w:rsidRPr="00E26894">
              <w:rPr>
                <w:noProof/>
              </w:rPr>
              <w:t>1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="00A875EE">
              <w:rPr>
                <w:noProof/>
              </w:rPr>
              <w:t>.2</w:t>
            </w:r>
            <w:r w:rsidRPr="00E26894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="00A875EE">
              <w:rPr>
                <w:noProof/>
              </w:rPr>
              <w:t>.2.1</w:t>
            </w:r>
            <w:r w:rsidRPr="00E26894">
              <w:rPr>
                <w:noProof/>
              </w:rPr>
              <w:t xml:space="preserve"> (new)</w:t>
            </w:r>
            <w:r w:rsidR="00FA57F6">
              <w:rPr>
                <w:noProof/>
              </w:rPr>
              <w:t>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="00FA57F6">
              <w:rPr>
                <w:noProof/>
              </w:rPr>
              <w:t>.</w:t>
            </w:r>
            <w:r w:rsidR="00210C63">
              <w:rPr>
                <w:noProof/>
              </w:rPr>
              <w:t>3</w:t>
            </w:r>
            <w:r w:rsidR="00FA57F6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</w:t>
            </w:r>
            <w:r w:rsidR="00210C63">
              <w:rPr>
                <w:noProof/>
              </w:rPr>
              <w:t>5.3.1</w:t>
            </w:r>
            <w:r w:rsidR="00FA57F6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</w:t>
            </w:r>
            <w:r w:rsidR="00210C63">
              <w:rPr>
                <w:noProof/>
              </w:rPr>
              <w:t>5</w:t>
            </w:r>
            <w:r w:rsidR="00FA57F6">
              <w:rPr>
                <w:noProof/>
              </w:rPr>
              <w:t>.</w:t>
            </w:r>
            <w:r w:rsidR="00210C63">
              <w:rPr>
                <w:noProof/>
              </w:rPr>
              <w:t>3</w:t>
            </w:r>
            <w:r w:rsidR="00B8757D">
              <w:rPr>
                <w:noProof/>
              </w:rPr>
              <w:t>.</w:t>
            </w:r>
            <w:r w:rsidR="00210C63">
              <w:rPr>
                <w:noProof/>
              </w:rPr>
              <w:t>2</w:t>
            </w:r>
            <w:r w:rsidR="00B8757D">
              <w:rPr>
                <w:noProof/>
              </w:rPr>
              <w:t>.</w:t>
            </w:r>
            <w:r w:rsidR="00210C63">
              <w:rPr>
                <w:noProof/>
              </w:rPr>
              <w:t>2</w:t>
            </w:r>
            <w:r w:rsidR="00FA57F6"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DC03102" w:rsidR="0066336B" w:rsidRDefault="006763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124FF08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38C681A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387">
              <w:rPr>
                <w:noProof/>
              </w:rPr>
              <w:t xml:space="preserve"> 26.502 CR 0007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579C64F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E26894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E16A7B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02FCC381" w14:textId="205209F9" w:rsidR="00CD1A56" w:rsidRPr="00D96F8C" w:rsidRDefault="00CD1A56" w:rsidP="00CD1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1" w:name="_Toc493845657"/>
      <w:bookmarkStart w:id="2" w:name="_Toc494194735"/>
      <w:bookmarkStart w:id="3" w:name="_Toc528159044"/>
      <w:bookmarkStart w:id="4" w:name="_Toc532198011"/>
      <w:bookmarkStart w:id="5" w:name="_Toc34123765"/>
      <w:bookmarkStart w:id="6" w:name="_Toc36038509"/>
      <w:bookmarkStart w:id="7" w:name="_Toc36038597"/>
      <w:bookmarkStart w:id="8" w:name="_Toc36038788"/>
      <w:bookmarkStart w:id="9" w:name="_Toc44680728"/>
      <w:bookmarkStart w:id="10" w:name="_Toc45133640"/>
      <w:bookmarkStart w:id="11" w:name="_Toc45133731"/>
      <w:bookmarkStart w:id="12" w:name="_Toc49417429"/>
      <w:bookmarkStart w:id="13" w:name="_Toc51762396"/>
      <w:bookmarkStart w:id="14" w:name="_Toc58838112"/>
      <w:bookmarkStart w:id="15" w:name="_Toc59017125"/>
      <w:bookmarkStart w:id="16" w:name="_Toc68168271"/>
      <w:bookmarkStart w:id="17" w:name="_Toc104385201"/>
      <w:bookmarkStart w:id="18" w:name="_Toc11247460"/>
      <w:bookmarkStart w:id="19" w:name="_Toc27044584"/>
      <w:bookmarkStart w:id="20" w:name="_Toc36033626"/>
      <w:bookmarkStart w:id="21" w:name="_Toc45131763"/>
      <w:bookmarkStart w:id="22" w:name="_Toc49776048"/>
      <w:bookmarkStart w:id="23" w:name="_Toc51746968"/>
      <w:bookmarkStart w:id="24" w:name="_Toc66360523"/>
      <w:bookmarkStart w:id="25" w:name="_Toc68105028"/>
      <w:bookmarkStart w:id="26" w:name="_Toc74755658"/>
      <w:bookmarkStart w:id="27" w:name="_Toc75351369"/>
      <w:bookmarkStart w:id="28" w:name="_Toc11247463"/>
      <w:bookmarkStart w:id="29" w:name="_Toc27044587"/>
      <w:bookmarkStart w:id="30" w:name="_Toc36033629"/>
      <w:bookmarkStart w:id="31" w:name="_Toc45131766"/>
      <w:bookmarkStart w:id="32" w:name="_Toc49776051"/>
      <w:bookmarkStart w:id="33" w:name="_Toc51746971"/>
      <w:bookmarkStart w:id="34" w:name="_Toc66360526"/>
      <w:bookmarkStart w:id="35" w:name="_Toc68105031"/>
      <w:bookmarkStart w:id="36" w:name="_Toc74755661"/>
      <w:bookmarkStart w:id="37" w:name="_Toc75351372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Pr="00CD1A56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04B0CF7" w14:textId="299659D4" w:rsidR="00966D67" w:rsidRPr="00966D67" w:rsidRDefault="00966D67" w:rsidP="00966D67">
      <w:pPr>
        <w:pStyle w:val="Heading3"/>
        <w:rPr>
          <w:ins w:id="38" w:author="Maria Liang" w:date="2022-07-27T15:48:00Z"/>
        </w:rPr>
      </w:pPr>
      <w:ins w:id="39" w:author="Maria Liang" w:date="2022-07-27T15:48:00Z">
        <w:r w:rsidRPr="00966D67">
          <w:rPr>
            <w:lang w:val="en-US"/>
          </w:rPr>
          <w:t>5.</w:t>
        </w:r>
      </w:ins>
      <w:ins w:id="40" w:author="Maria Liang" w:date="2022-07-27T15:53:00Z">
        <w:r>
          <w:rPr>
            <w:lang w:val="en-US"/>
          </w:rPr>
          <w:t>27</w:t>
        </w:r>
      </w:ins>
      <w:ins w:id="41" w:author="Maria Liang" w:date="2022-07-27T15:48:00Z">
        <w:r w:rsidRPr="00966D67">
          <w:t>.5</w:t>
        </w:r>
        <w:r w:rsidRPr="00966D67">
          <w:tab/>
          <w:t>Data Model</w:t>
        </w:r>
      </w:ins>
    </w:p>
    <w:p w14:paraId="2A3D0F3D" w14:textId="50E80B42" w:rsidR="00966D67" w:rsidRPr="00966D67" w:rsidRDefault="00966D67" w:rsidP="00966D67">
      <w:pPr>
        <w:pStyle w:val="Heading4"/>
        <w:rPr>
          <w:ins w:id="42" w:author="Maria Liang" w:date="2022-07-27T15:48:00Z"/>
        </w:rPr>
      </w:pPr>
      <w:bookmarkStart w:id="43" w:name="_Toc81558630"/>
      <w:bookmarkStart w:id="44" w:name="_Toc85877106"/>
      <w:bookmarkStart w:id="45" w:name="_Toc104479340"/>
      <w:ins w:id="46" w:author="Maria Liang" w:date="2022-07-27T15:48:00Z">
        <w:r w:rsidRPr="00966D67">
          <w:rPr>
            <w:lang w:val="en-US"/>
          </w:rPr>
          <w:t>5.</w:t>
        </w:r>
      </w:ins>
      <w:ins w:id="47" w:author="Maria Liang" w:date="2022-07-27T15:53:00Z">
        <w:r>
          <w:rPr>
            <w:lang w:val="en-US"/>
          </w:rPr>
          <w:t>27</w:t>
        </w:r>
      </w:ins>
      <w:ins w:id="48" w:author="Maria Liang" w:date="2022-07-27T15:48:00Z">
        <w:r w:rsidRPr="00966D67">
          <w:t>.5.1</w:t>
        </w:r>
        <w:r w:rsidRPr="00966D67">
          <w:tab/>
          <w:t>General</w:t>
        </w:r>
        <w:bookmarkEnd w:id="43"/>
        <w:bookmarkEnd w:id="44"/>
        <w:bookmarkEnd w:id="45"/>
      </w:ins>
    </w:p>
    <w:p w14:paraId="037E50C9" w14:textId="1CAD53C2" w:rsidR="00966D67" w:rsidRPr="00966D67" w:rsidRDefault="00966D67" w:rsidP="00966D67">
      <w:pPr>
        <w:rPr>
          <w:ins w:id="49" w:author="Maria Liang" w:date="2022-07-27T15:48:00Z"/>
        </w:rPr>
      </w:pPr>
      <w:ins w:id="50" w:author="Maria Liang" w:date="2022-07-27T15:48:00Z">
        <w:r w:rsidRPr="00966D67">
          <w:t>This clause specifies the application data model supported by the MBSUser</w:t>
        </w:r>
      </w:ins>
      <w:ins w:id="51" w:author="Maria Liang" w:date="2022-07-27T15:54:00Z">
        <w:r w:rsidR="003C741E">
          <w:t xml:space="preserve">DataIngestSession </w:t>
        </w:r>
      </w:ins>
      <w:ins w:id="52" w:author="Maria Liang" w:date="2022-07-27T15:48:00Z">
        <w:r w:rsidRPr="00966D67">
          <w:t>API. Table </w:t>
        </w:r>
        <w:r w:rsidRPr="00966D67">
          <w:rPr>
            <w:lang w:val="en-US"/>
          </w:rPr>
          <w:t>5.</w:t>
        </w:r>
      </w:ins>
      <w:ins w:id="53" w:author="Maria Liang" w:date="2022-07-27T15:54:00Z">
        <w:r>
          <w:rPr>
            <w:lang w:val="en-US"/>
          </w:rPr>
          <w:t>27</w:t>
        </w:r>
      </w:ins>
      <w:ins w:id="54" w:author="Maria Liang" w:date="2022-07-27T15:48:00Z">
        <w:r w:rsidRPr="00966D67">
          <w:t>.5.1-1 specifies the data types defined for the MBSUser</w:t>
        </w:r>
      </w:ins>
      <w:ins w:id="55" w:author="Maria Liang" w:date="2022-07-27T15:54:00Z">
        <w:r w:rsidR="003C741E">
          <w:t>DataIngestSession</w:t>
        </w:r>
      </w:ins>
      <w:ins w:id="56" w:author="Maria Liang" w:date="2022-07-27T15:48:00Z">
        <w:r w:rsidRPr="00966D67">
          <w:t xml:space="preserve"> API.</w:t>
        </w:r>
      </w:ins>
    </w:p>
    <w:p w14:paraId="1FEDD649" w14:textId="5736B9CA" w:rsidR="00966D67" w:rsidRPr="00966D67" w:rsidRDefault="00966D67" w:rsidP="00966D67">
      <w:pPr>
        <w:pStyle w:val="TH"/>
        <w:rPr>
          <w:ins w:id="57" w:author="Maria Liang" w:date="2022-07-27T15:48:00Z"/>
        </w:rPr>
      </w:pPr>
      <w:ins w:id="58" w:author="Maria Liang" w:date="2022-07-27T15:48:00Z">
        <w:r w:rsidRPr="00966D67">
          <w:t>Table </w:t>
        </w:r>
        <w:r w:rsidRPr="00966D67">
          <w:rPr>
            <w:lang w:val="en-US"/>
          </w:rPr>
          <w:t>5.</w:t>
        </w:r>
      </w:ins>
      <w:ins w:id="59" w:author="Maria Liang" w:date="2022-07-27T15:53:00Z">
        <w:r>
          <w:rPr>
            <w:lang w:val="en-US"/>
          </w:rPr>
          <w:t>27</w:t>
        </w:r>
      </w:ins>
      <w:ins w:id="60" w:author="Maria Liang" w:date="2022-07-27T15:48:00Z">
        <w:r w:rsidRPr="00966D67">
          <w:t>.</w:t>
        </w:r>
        <w:r w:rsidRPr="00966D67">
          <w:rPr>
            <w:lang w:eastAsia="zh-CN"/>
          </w:rPr>
          <w:t>5</w:t>
        </w:r>
        <w:r w:rsidRPr="00966D67">
          <w:t>.1-1: MBSUser</w:t>
        </w:r>
      </w:ins>
      <w:ins w:id="61" w:author="Maria Liang" w:date="2022-07-27T15:54:00Z">
        <w:r w:rsidR="003C741E">
          <w:t>DataIngestSession</w:t>
        </w:r>
      </w:ins>
      <w:ins w:id="62" w:author="Maria Liang" w:date="2022-07-27T15:48:00Z">
        <w:r w:rsidRPr="00966D67">
          <w:t xml:space="preserve"> specific Data Types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966D67" w:rsidRPr="00966D67" w14:paraId="3A93C720" w14:textId="77777777" w:rsidTr="00550783">
        <w:trPr>
          <w:jc w:val="center"/>
          <w:ins w:id="63" w:author="Maria Liang" w:date="2022-07-27T15:48:00Z"/>
        </w:trPr>
        <w:tc>
          <w:tcPr>
            <w:tcW w:w="3256" w:type="dxa"/>
            <w:shd w:val="clear" w:color="auto" w:fill="C0C0C0"/>
            <w:hideMark/>
          </w:tcPr>
          <w:p w14:paraId="024268E5" w14:textId="77777777" w:rsidR="00966D67" w:rsidRPr="00966D67" w:rsidRDefault="00966D67" w:rsidP="00966D67">
            <w:pPr>
              <w:pStyle w:val="TAH"/>
              <w:rPr>
                <w:ins w:id="64" w:author="Maria Liang" w:date="2022-07-27T15:48:00Z"/>
              </w:rPr>
            </w:pPr>
            <w:ins w:id="65" w:author="Maria Liang" w:date="2022-07-27T15:48:00Z">
              <w:r w:rsidRPr="00966D67">
                <w:t>Data type</w:t>
              </w:r>
            </w:ins>
          </w:p>
        </w:tc>
        <w:tc>
          <w:tcPr>
            <w:tcW w:w="1842" w:type="dxa"/>
            <w:shd w:val="clear" w:color="auto" w:fill="C0C0C0"/>
            <w:hideMark/>
          </w:tcPr>
          <w:p w14:paraId="48BEB969" w14:textId="77777777" w:rsidR="00966D67" w:rsidRPr="00966D67" w:rsidRDefault="00966D67" w:rsidP="00966D67">
            <w:pPr>
              <w:pStyle w:val="TAH"/>
              <w:rPr>
                <w:ins w:id="66" w:author="Maria Liang" w:date="2022-07-27T15:48:00Z"/>
              </w:rPr>
            </w:pPr>
            <w:ins w:id="67" w:author="Maria Liang" w:date="2022-07-27T15:48:00Z">
              <w:r w:rsidRPr="00966D67">
                <w:rPr>
                  <w:lang w:eastAsia="zh-CN"/>
                </w:rPr>
                <w:t>Clause</w:t>
              </w:r>
              <w:r w:rsidRPr="00966D67">
                <w:t xml:space="preserve"> defined</w:t>
              </w:r>
            </w:ins>
          </w:p>
        </w:tc>
        <w:tc>
          <w:tcPr>
            <w:tcW w:w="3325" w:type="dxa"/>
            <w:shd w:val="clear" w:color="auto" w:fill="C0C0C0"/>
            <w:hideMark/>
          </w:tcPr>
          <w:p w14:paraId="57DBCF08" w14:textId="77777777" w:rsidR="00966D67" w:rsidRPr="00966D67" w:rsidRDefault="00966D67" w:rsidP="00966D67">
            <w:pPr>
              <w:pStyle w:val="TAH"/>
              <w:rPr>
                <w:ins w:id="68" w:author="Maria Liang" w:date="2022-07-27T15:48:00Z"/>
              </w:rPr>
            </w:pPr>
            <w:ins w:id="69" w:author="Maria Liang" w:date="2022-07-27T15:48:00Z">
              <w:r w:rsidRPr="00966D67"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26A2473D" w14:textId="77777777" w:rsidR="00966D67" w:rsidRPr="00966D67" w:rsidRDefault="00966D67" w:rsidP="00966D67">
            <w:pPr>
              <w:pStyle w:val="TAH"/>
              <w:rPr>
                <w:ins w:id="70" w:author="Maria Liang" w:date="2022-07-27T15:48:00Z"/>
              </w:rPr>
            </w:pPr>
            <w:ins w:id="71" w:author="Maria Liang" w:date="2022-07-27T15:48:00Z">
              <w:r w:rsidRPr="00966D67">
                <w:t>Applicability</w:t>
              </w:r>
            </w:ins>
          </w:p>
        </w:tc>
      </w:tr>
      <w:tr w:rsidR="00966D67" w:rsidRPr="00966D67" w14:paraId="2BCC8158" w14:textId="77777777" w:rsidTr="00550783">
        <w:trPr>
          <w:jc w:val="center"/>
          <w:ins w:id="72" w:author="Maria Liang" w:date="2022-07-27T15:48:00Z"/>
        </w:trPr>
        <w:tc>
          <w:tcPr>
            <w:tcW w:w="3256" w:type="dxa"/>
            <w:vAlign w:val="center"/>
          </w:tcPr>
          <w:p w14:paraId="524AF9E7" w14:textId="77777777" w:rsidR="00966D67" w:rsidRPr="00966D67" w:rsidRDefault="00966D67" w:rsidP="00966D67">
            <w:pPr>
              <w:pStyle w:val="TAL"/>
              <w:rPr>
                <w:ins w:id="73" w:author="Maria Liang" w:date="2022-07-27T15:48:00Z"/>
                <w:lang w:eastAsia="zh-CN"/>
              </w:rPr>
            </w:pPr>
          </w:p>
        </w:tc>
        <w:tc>
          <w:tcPr>
            <w:tcW w:w="1842" w:type="dxa"/>
            <w:vAlign w:val="center"/>
          </w:tcPr>
          <w:p w14:paraId="2162069C" w14:textId="77777777" w:rsidR="00966D67" w:rsidRPr="00966D67" w:rsidRDefault="00966D67" w:rsidP="00966D67">
            <w:pPr>
              <w:pStyle w:val="TAL"/>
              <w:rPr>
                <w:ins w:id="74" w:author="Maria Liang" w:date="2022-07-27T15:48:00Z"/>
              </w:rPr>
            </w:pPr>
          </w:p>
        </w:tc>
        <w:tc>
          <w:tcPr>
            <w:tcW w:w="3325" w:type="dxa"/>
            <w:vAlign w:val="center"/>
          </w:tcPr>
          <w:p w14:paraId="48A45388" w14:textId="77777777" w:rsidR="00966D67" w:rsidRPr="00966D67" w:rsidRDefault="00966D67" w:rsidP="00966D67">
            <w:pPr>
              <w:pStyle w:val="TAL"/>
              <w:rPr>
                <w:ins w:id="75" w:author="Maria Liang" w:date="2022-07-27T15:48:00Z"/>
                <w:rFonts w:cs="Arial"/>
                <w:szCs w:val="18"/>
                <w:lang w:eastAsia="zh-CN"/>
              </w:rPr>
            </w:pPr>
          </w:p>
        </w:tc>
        <w:tc>
          <w:tcPr>
            <w:tcW w:w="1207" w:type="dxa"/>
            <w:vAlign w:val="center"/>
          </w:tcPr>
          <w:p w14:paraId="63255F79" w14:textId="77777777" w:rsidR="00966D67" w:rsidRPr="00966D67" w:rsidRDefault="00966D67" w:rsidP="00966D67">
            <w:pPr>
              <w:pStyle w:val="TAL"/>
              <w:rPr>
                <w:ins w:id="76" w:author="Maria Liang" w:date="2022-07-27T15:48:00Z"/>
                <w:rFonts w:cs="Arial"/>
                <w:szCs w:val="18"/>
              </w:rPr>
            </w:pPr>
          </w:p>
        </w:tc>
      </w:tr>
    </w:tbl>
    <w:p w14:paraId="5F8AE562" w14:textId="77777777" w:rsidR="00966D67" w:rsidRPr="00966D67" w:rsidRDefault="00966D67" w:rsidP="00966D67">
      <w:pPr>
        <w:rPr>
          <w:ins w:id="77" w:author="Maria Liang" w:date="2022-07-27T15:48:00Z"/>
        </w:rPr>
      </w:pPr>
    </w:p>
    <w:p w14:paraId="6E8EC753" w14:textId="4B4DA0C7" w:rsidR="00966D67" w:rsidRPr="00966D67" w:rsidRDefault="00966D67" w:rsidP="00966D67">
      <w:pPr>
        <w:rPr>
          <w:ins w:id="78" w:author="Maria Liang" w:date="2022-07-27T15:48:00Z"/>
        </w:rPr>
      </w:pPr>
      <w:ins w:id="79" w:author="Maria Liang" w:date="2022-07-27T15:48:00Z">
        <w:r w:rsidRPr="00966D67">
          <w:t>Table </w:t>
        </w:r>
        <w:r w:rsidRPr="00966D67">
          <w:rPr>
            <w:lang w:val="en-US"/>
          </w:rPr>
          <w:t>5.</w:t>
        </w:r>
      </w:ins>
      <w:ins w:id="80" w:author="Maria Liang" w:date="2022-07-27T15:54:00Z">
        <w:r w:rsidR="003C741E">
          <w:rPr>
            <w:lang w:val="en-US"/>
          </w:rPr>
          <w:t>27</w:t>
        </w:r>
      </w:ins>
      <w:ins w:id="81" w:author="Maria Liang" w:date="2022-07-27T15:48:00Z">
        <w:r w:rsidRPr="00966D67">
          <w:t>.</w:t>
        </w:r>
        <w:r w:rsidRPr="00966D67">
          <w:rPr>
            <w:lang w:eastAsia="zh-CN"/>
          </w:rPr>
          <w:t>5</w:t>
        </w:r>
        <w:r w:rsidRPr="00966D67">
          <w:t>.1-2 specifies data types re-used by the MBSUser</w:t>
        </w:r>
      </w:ins>
      <w:ins w:id="82" w:author="Maria Liang" w:date="2022-07-27T15:55:00Z">
        <w:r w:rsidR="003C741E">
          <w:t>DataIngestSession</w:t>
        </w:r>
      </w:ins>
      <w:ins w:id="83" w:author="Maria Liang" w:date="2022-07-27T15:48:00Z">
        <w:r w:rsidRPr="00966D67">
          <w:t xml:space="preserve"> API from other specifications, including a reference to their respective specifications, and when needed, a short description of their use within the MBSUser</w:t>
        </w:r>
      </w:ins>
      <w:ins w:id="84" w:author="Maria Liang" w:date="2022-07-27T15:55:00Z">
        <w:r w:rsidR="003C741E">
          <w:t>DataIngestSession</w:t>
        </w:r>
      </w:ins>
      <w:ins w:id="85" w:author="Maria Liang" w:date="2022-07-27T15:48:00Z">
        <w:r w:rsidRPr="00966D67">
          <w:t xml:space="preserve"> API.</w:t>
        </w:r>
      </w:ins>
    </w:p>
    <w:p w14:paraId="7681BC7A" w14:textId="03187160" w:rsidR="00966D67" w:rsidRPr="00966D67" w:rsidRDefault="00966D67" w:rsidP="00966D67">
      <w:pPr>
        <w:pStyle w:val="TH"/>
        <w:rPr>
          <w:ins w:id="86" w:author="Maria Liang" w:date="2022-07-27T15:48:00Z"/>
        </w:rPr>
      </w:pPr>
      <w:ins w:id="87" w:author="Maria Liang" w:date="2022-07-27T15:48:00Z">
        <w:r w:rsidRPr="00966D67">
          <w:t>Table </w:t>
        </w:r>
        <w:r w:rsidRPr="00966D67">
          <w:rPr>
            <w:lang w:val="en-US"/>
          </w:rPr>
          <w:t>5.</w:t>
        </w:r>
      </w:ins>
      <w:ins w:id="88" w:author="Maria Liang" w:date="2022-07-27T15:55:00Z">
        <w:r w:rsidR="003C741E">
          <w:rPr>
            <w:lang w:val="en-US"/>
          </w:rPr>
          <w:t>27</w:t>
        </w:r>
      </w:ins>
      <w:ins w:id="89" w:author="Maria Liang" w:date="2022-07-27T15:48:00Z">
        <w:r w:rsidRPr="00966D67">
          <w:t>.5.1-2: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8"/>
        <w:gridCol w:w="1848"/>
        <w:gridCol w:w="3470"/>
        <w:gridCol w:w="1288"/>
      </w:tblGrid>
      <w:tr w:rsidR="00966D67" w:rsidRPr="00966D67" w14:paraId="1A7326CA" w14:textId="77777777" w:rsidTr="00550783">
        <w:trPr>
          <w:jc w:val="center"/>
          <w:ins w:id="90" w:author="Maria Liang" w:date="2022-07-27T15:48:00Z"/>
        </w:trPr>
        <w:tc>
          <w:tcPr>
            <w:tcW w:w="2397" w:type="dxa"/>
            <w:shd w:val="clear" w:color="auto" w:fill="C0C0C0"/>
            <w:vAlign w:val="center"/>
            <w:hideMark/>
          </w:tcPr>
          <w:p w14:paraId="6A2881F0" w14:textId="77777777" w:rsidR="00966D67" w:rsidRPr="00966D67" w:rsidRDefault="00966D67" w:rsidP="00966D67">
            <w:pPr>
              <w:pStyle w:val="TAH"/>
              <w:rPr>
                <w:ins w:id="91" w:author="Maria Liang" w:date="2022-07-27T15:48:00Z"/>
              </w:rPr>
            </w:pPr>
            <w:ins w:id="92" w:author="Maria Liang" w:date="2022-07-27T15:48:00Z">
              <w:r w:rsidRPr="00966D67"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2F0DCA80" w14:textId="77777777" w:rsidR="00966D67" w:rsidRPr="00966D67" w:rsidRDefault="00966D67" w:rsidP="00966D67">
            <w:pPr>
              <w:pStyle w:val="TAH"/>
              <w:rPr>
                <w:ins w:id="93" w:author="Maria Liang" w:date="2022-07-27T15:48:00Z"/>
              </w:rPr>
            </w:pPr>
            <w:ins w:id="94" w:author="Maria Liang" w:date="2022-07-27T15:48:00Z">
              <w:r w:rsidRPr="00966D67">
                <w:t>Reference</w:t>
              </w:r>
            </w:ins>
          </w:p>
        </w:tc>
        <w:tc>
          <w:tcPr>
            <w:tcW w:w="3876" w:type="dxa"/>
            <w:shd w:val="clear" w:color="auto" w:fill="C0C0C0"/>
            <w:vAlign w:val="center"/>
            <w:hideMark/>
          </w:tcPr>
          <w:p w14:paraId="3F1E6312" w14:textId="77777777" w:rsidR="00966D67" w:rsidRPr="00966D67" w:rsidRDefault="00966D67" w:rsidP="00966D67">
            <w:pPr>
              <w:pStyle w:val="TAH"/>
              <w:rPr>
                <w:ins w:id="95" w:author="Maria Liang" w:date="2022-07-27T15:48:00Z"/>
              </w:rPr>
            </w:pPr>
            <w:ins w:id="96" w:author="Maria Liang" w:date="2022-07-27T15:48:00Z">
              <w:r w:rsidRPr="00966D67">
                <w:t>Comments</w:t>
              </w:r>
            </w:ins>
          </w:p>
        </w:tc>
        <w:tc>
          <w:tcPr>
            <w:tcW w:w="1303" w:type="dxa"/>
            <w:shd w:val="clear" w:color="auto" w:fill="C0C0C0"/>
            <w:vAlign w:val="center"/>
          </w:tcPr>
          <w:p w14:paraId="0BCB89D3" w14:textId="77777777" w:rsidR="00966D67" w:rsidRPr="00966D67" w:rsidRDefault="00966D67" w:rsidP="00966D67">
            <w:pPr>
              <w:pStyle w:val="TAH"/>
              <w:rPr>
                <w:ins w:id="97" w:author="Maria Liang" w:date="2022-07-27T15:48:00Z"/>
              </w:rPr>
            </w:pPr>
            <w:ins w:id="98" w:author="Maria Liang" w:date="2022-07-27T15:48:00Z">
              <w:r w:rsidRPr="00966D67">
                <w:t>Applicability</w:t>
              </w:r>
            </w:ins>
          </w:p>
        </w:tc>
      </w:tr>
      <w:tr w:rsidR="00966D67" w:rsidRPr="00966D67" w14:paraId="13CF485F" w14:textId="77777777" w:rsidTr="00550783">
        <w:trPr>
          <w:jc w:val="center"/>
          <w:ins w:id="99" w:author="Maria Liang" w:date="2022-07-27T15:48:00Z"/>
        </w:trPr>
        <w:tc>
          <w:tcPr>
            <w:tcW w:w="2397" w:type="dxa"/>
            <w:vAlign w:val="center"/>
          </w:tcPr>
          <w:p w14:paraId="4EA3E3A1" w14:textId="53F61993" w:rsidR="00966D67" w:rsidRPr="00966D67" w:rsidRDefault="00966D67" w:rsidP="00966D67">
            <w:pPr>
              <w:pStyle w:val="TAL"/>
              <w:rPr>
                <w:ins w:id="100" w:author="Maria Liang" w:date="2022-07-27T15:48:00Z"/>
              </w:rPr>
            </w:pPr>
            <w:ins w:id="101" w:author="Maria Liang" w:date="2022-07-27T15:48:00Z">
              <w:r w:rsidRPr="00966D67">
                <w:t>MBSUser</w:t>
              </w:r>
            </w:ins>
            <w:ins w:id="102" w:author="Maria Liang" w:date="2022-07-27T15:56:00Z">
              <w:r w:rsidR="003C741E">
                <w:t>DataIngSession</w:t>
              </w:r>
            </w:ins>
          </w:p>
        </w:tc>
        <w:tc>
          <w:tcPr>
            <w:tcW w:w="1848" w:type="dxa"/>
            <w:vAlign w:val="center"/>
          </w:tcPr>
          <w:p w14:paraId="006085F0" w14:textId="77777777" w:rsidR="00966D67" w:rsidRPr="00966D67" w:rsidRDefault="00966D67" w:rsidP="00966D67">
            <w:pPr>
              <w:pStyle w:val="TAL"/>
              <w:rPr>
                <w:ins w:id="103" w:author="Maria Liang" w:date="2022-07-27T15:48:00Z"/>
              </w:rPr>
            </w:pPr>
            <w:ins w:id="104" w:author="Maria Liang" w:date="2022-07-27T15:48:00Z">
              <w:r w:rsidRPr="00966D67">
                <w:t>3GPP TS 29.580 [61]</w:t>
              </w:r>
            </w:ins>
          </w:p>
        </w:tc>
        <w:tc>
          <w:tcPr>
            <w:tcW w:w="3876" w:type="dxa"/>
            <w:vAlign w:val="center"/>
          </w:tcPr>
          <w:p w14:paraId="11FEF1A0" w14:textId="337DA7D6" w:rsidR="00966D67" w:rsidRPr="00966D67" w:rsidRDefault="00966D67" w:rsidP="00966D67">
            <w:pPr>
              <w:pStyle w:val="TAL"/>
              <w:rPr>
                <w:ins w:id="105" w:author="Maria Liang" w:date="2022-07-27T15:48:00Z"/>
                <w:rFonts w:cs="Arial"/>
                <w:szCs w:val="18"/>
              </w:rPr>
            </w:pPr>
            <w:ins w:id="106" w:author="Maria Liang" w:date="2022-07-27T15:48:00Z">
              <w:r w:rsidRPr="00966D67">
                <w:rPr>
                  <w:rFonts w:cs="Arial"/>
                  <w:szCs w:val="18"/>
                </w:rPr>
                <w:t xml:space="preserve">Represents MBS User </w:t>
              </w:r>
            </w:ins>
            <w:ins w:id="107" w:author="Maria Liang" w:date="2022-07-27T15:56:00Z">
              <w:r w:rsidR="003C741E">
                <w:rPr>
                  <w:rFonts w:cs="Arial"/>
                  <w:szCs w:val="18"/>
                </w:rPr>
                <w:t>Data</w:t>
              </w:r>
            </w:ins>
            <w:ins w:id="108" w:author="Maria Liang" w:date="2022-07-27T15:57:00Z">
              <w:r w:rsidR="003C741E">
                <w:rPr>
                  <w:rFonts w:cs="Arial"/>
                  <w:szCs w:val="18"/>
                </w:rPr>
                <w:t xml:space="preserve"> Ingest Session</w:t>
              </w:r>
            </w:ins>
            <w:ins w:id="109" w:author="Maria Liang" w:date="2022-07-27T15:48:00Z">
              <w:r w:rsidRPr="00966D67">
                <w:rPr>
                  <w:rFonts w:cs="Arial"/>
                  <w:szCs w:val="18"/>
                </w:rPr>
                <w:t xml:space="preserve"> parameters.</w:t>
              </w:r>
            </w:ins>
          </w:p>
        </w:tc>
        <w:tc>
          <w:tcPr>
            <w:tcW w:w="1303" w:type="dxa"/>
            <w:vAlign w:val="center"/>
          </w:tcPr>
          <w:p w14:paraId="7C884BC2" w14:textId="77777777" w:rsidR="00966D67" w:rsidRPr="00966D67" w:rsidRDefault="00966D67" w:rsidP="00966D67">
            <w:pPr>
              <w:pStyle w:val="TAL"/>
              <w:rPr>
                <w:ins w:id="110" w:author="Maria Liang" w:date="2022-07-27T15:48:00Z"/>
                <w:rFonts w:cs="Arial"/>
                <w:szCs w:val="18"/>
              </w:rPr>
            </w:pPr>
          </w:p>
        </w:tc>
      </w:tr>
      <w:tr w:rsidR="00966D67" w:rsidRPr="00966D67" w14:paraId="049097D0" w14:textId="77777777" w:rsidTr="00550783">
        <w:trPr>
          <w:jc w:val="center"/>
          <w:ins w:id="111" w:author="Maria Liang" w:date="2022-07-27T15:48:00Z"/>
        </w:trPr>
        <w:tc>
          <w:tcPr>
            <w:tcW w:w="2397" w:type="dxa"/>
            <w:vAlign w:val="center"/>
          </w:tcPr>
          <w:p w14:paraId="121829F9" w14:textId="64554408" w:rsidR="00966D67" w:rsidRPr="00966D67" w:rsidRDefault="00966D67" w:rsidP="00966D67">
            <w:pPr>
              <w:pStyle w:val="TAL"/>
              <w:rPr>
                <w:ins w:id="112" w:author="Maria Liang" w:date="2022-07-27T15:48:00Z"/>
              </w:rPr>
            </w:pPr>
            <w:ins w:id="113" w:author="Maria Liang" w:date="2022-07-27T15:48:00Z">
              <w:r w:rsidRPr="00966D67">
                <w:t>MBSUser</w:t>
              </w:r>
            </w:ins>
            <w:ins w:id="114" w:author="Maria Liang" w:date="2022-07-27T15:56:00Z">
              <w:r w:rsidR="003C741E">
                <w:t>DataIngSessionPatch</w:t>
              </w:r>
            </w:ins>
          </w:p>
        </w:tc>
        <w:tc>
          <w:tcPr>
            <w:tcW w:w="1848" w:type="dxa"/>
            <w:vAlign w:val="center"/>
          </w:tcPr>
          <w:p w14:paraId="440EF78B" w14:textId="77777777" w:rsidR="00966D67" w:rsidRPr="00966D67" w:rsidRDefault="00966D67" w:rsidP="00966D67">
            <w:pPr>
              <w:pStyle w:val="TAL"/>
              <w:rPr>
                <w:ins w:id="115" w:author="Maria Liang" w:date="2022-07-27T15:48:00Z"/>
              </w:rPr>
            </w:pPr>
            <w:ins w:id="116" w:author="Maria Liang" w:date="2022-07-27T15:48:00Z">
              <w:r w:rsidRPr="00966D67">
                <w:t>3GPP TS 29.580 [61]</w:t>
              </w:r>
            </w:ins>
          </w:p>
        </w:tc>
        <w:tc>
          <w:tcPr>
            <w:tcW w:w="3876" w:type="dxa"/>
            <w:vAlign w:val="center"/>
          </w:tcPr>
          <w:p w14:paraId="0D3B7148" w14:textId="1573F2EE" w:rsidR="00966D67" w:rsidRPr="00966D67" w:rsidRDefault="00966D67" w:rsidP="00966D67">
            <w:pPr>
              <w:pStyle w:val="TAL"/>
              <w:rPr>
                <w:ins w:id="117" w:author="Maria Liang" w:date="2022-07-27T15:48:00Z"/>
                <w:rFonts w:cs="Arial"/>
                <w:szCs w:val="18"/>
              </w:rPr>
            </w:pPr>
            <w:ins w:id="118" w:author="Maria Liang" w:date="2022-07-27T15:48:00Z">
              <w:r w:rsidRPr="00966D67">
                <w:rPr>
                  <w:rFonts w:cs="Arial"/>
                  <w:szCs w:val="18"/>
                </w:rPr>
                <w:t xml:space="preserve">Represents the requested modifications to an MBS User </w:t>
              </w:r>
            </w:ins>
            <w:ins w:id="119" w:author="Maria Liang" w:date="2022-07-27T15:57:00Z">
              <w:r w:rsidR="003C741E">
                <w:rPr>
                  <w:rFonts w:cs="Arial"/>
                  <w:szCs w:val="18"/>
                </w:rPr>
                <w:t>Data Ingest Session</w:t>
              </w:r>
            </w:ins>
            <w:ins w:id="120" w:author="Maria Liang" w:date="2022-07-27T15:48:00Z">
              <w:r w:rsidRPr="00966D67">
                <w:rPr>
                  <w:rFonts w:cs="Arial"/>
                  <w:szCs w:val="18"/>
                </w:rPr>
                <w:t xml:space="preserve"> resource representation.</w:t>
              </w:r>
            </w:ins>
          </w:p>
        </w:tc>
        <w:tc>
          <w:tcPr>
            <w:tcW w:w="1303" w:type="dxa"/>
            <w:vAlign w:val="center"/>
          </w:tcPr>
          <w:p w14:paraId="3C758C35" w14:textId="77777777" w:rsidR="00966D67" w:rsidRPr="00966D67" w:rsidRDefault="00966D67" w:rsidP="00966D67">
            <w:pPr>
              <w:pStyle w:val="TAL"/>
              <w:rPr>
                <w:ins w:id="121" w:author="Maria Liang" w:date="2022-07-27T15:48:00Z"/>
                <w:rFonts w:cs="Arial"/>
                <w:szCs w:val="18"/>
              </w:rPr>
            </w:pPr>
          </w:p>
        </w:tc>
      </w:tr>
      <w:tr w:rsidR="003C741E" w:rsidRPr="00966D67" w14:paraId="31CD8B77" w14:textId="77777777" w:rsidTr="00550783">
        <w:trPr>
          <w:jc w:val="center"/>
          <w:ins w:id="122" w:author="Maria Liang" w:date="2022-07-27T15:56:00Z"/>
        </w:trPr>
        <w:tc>
          <w:tcPr>
            <w:tcW w:w="2397" w:type="dxa"/>
            <w:vAlign w:val="center"/>
          </w:tcPr>
          <w:p w14:paraId="5578714E" w14:textId="569756C0" w:rsidR="003C741E" w:rsidRPr="00966D67" w:rsidRDefault="003C741E" w:rsidP="00966D67">
            <w:pPr>
              <w:pStyle w:val="TAL"/>
              <w:rPr>
                <w:ins w:id="123" w:author="Maria Liang" w:date="2022-07-27T15:56:00Z"/>
              </w:rPr>
            </w:pPr>
            <w:ins w:id="124" w:author="Maria Liang" w:date="2022-07-27T15:58:00Z">
              <w:r w:rsidRPr="003C741E">
                <w:t>MBSUserDataIngStatNotif</w:t>
              </w:r>
            </w:ins>
          </w:p>
        </w:tc>
        <w:tc>
          <w:tcPr>
            <w:tcW w:w="1848" w:type="dxa"/>
            <w:vAlign w:val="center"/>
          </w:tcPr>
          <w:p w14:paraId="089FAA5C" w14:textId="5BFC0E66" w:rsidR="003C741E" w:rsidRPr="00966D67" w:rsidRDefault="003C741E" w:rsidP="00966D67">
            <w:pPr>
              <w:pStyle w:val="TAL"/>
              <w:rPr>
                <w:ins w:id="125" w:author="Maria Liang" w:date="2022-07-27T15:56:00Z"/>
              </w:rPr>
            </w:pPr>
            <w:ins w:id="126" w:author="Maria Liang" w:date="2022-07-27T15:59:00Z">
              <w:r w:rsidRPr="00966D67">
                <w:t>3GPP TS 29.580 [61]</w:t>
              </w:r>
            </w:ins>
          </w:p>
        </w:tc>
        <w:tc>
          <w:tcPr>
            <w:tcW w:w="3876" w:type="dxa"/>
            <w:vAlign w:val="center"/>
          </w:tcPr>
          <w:p w14:paraId="705749E9" w14:textId="361AD84A" w:rsidR="003C741E" w:rsidRPr="00966D67" w:rsidRDefault="003C741E" w:rsidP="00966D67">
            <w:pPr>
              <w:pStyle w:val="TAL"/>
              <w:rPr>
                <w:ins w:id="127" w:author="Maria Liang" w:date="2022-07-27T15:56:00Z"/>
                <w:rFonts w:cs="Arial"/>
                <w:szCs w:val="18"/>
              </w:rPr>
            </w:pPr>
            <w:ins w:id="128" w:author="Maria Liang" w:date="2022-07-27T15:59:00Z">
              <w:r w:rsidRPr="003C741E">
                <w:rPr>
                  <w:rFonts w:cs="Arial"/>
                  <w:szCs w:val="18"/>
                </w:rPr>
                <w:t>Represents an MBS User Data Ingest Session Status Notification.</w:t>
              </w:r>
            </w:ins>
          </w:p>
        </w:tc>
        <w:tc>
          <w:tcPr>
            <w:tcW w:w="1303" w:type="dxa"/>
            <w:vAlign w:val="center"/>
          </w:tcPr>
          <w:p w14:paraId="5FBB5C37" w14:textId="77777777" w:rsidR="003C741E" w:rsidRPr="00966D67" w:rsidRDefault="003C741E" w:rsidP="00966D67">
            <w:pPr>
              <w:pStyle w:val="TAL"/>
              <w:rPr>
                <w:ins w:id="129" w:author="Maria Liang" w:date="2022-07-27T15:56:00Z"/>
                <w:rFonts w:cs="Arial"/>
                <w:szCs w:val="18"/>
              </w:rPr>
            </w:pPr>
          </w:p>
        </w:tc>
      </w:tr>
      <w:tr w:rsidR="00CE75D7" w:rsidRPr="00966D67" w14:paraId="6B0F9D8D" w14:textId="77777777" w:rsidTr="00550783">
        <w:trPr>
          <w:jc w:val="center"/>
          <w:ins w:id="130" w:author="Maria Liang" w:date="2022-07-28T10:40:00Z"/>
        </w:trPr>
        <w:tc>
          <w:tcPr>
            <w:tcW w:w="2397" w:type="dxa"/>
            <w:vAlign w:val="center"/>
          </w:tcPr>
          <w:p w14:paraId="53EE41A6" w14:textId="5695CD96" w:rsidR="00CE75D7" w:rsidRPr="003C741E" w:rsidRDefault="00CE75D7" w:rsidP="00966D67">
            <w:pPr>
              <w:pStyle w:val="TAL"/>
              <w:rPr>
                <w:ins w:id="131" w:author="Maria Liang" w:date="2022-07-28T10:40:00Z"/>
              </w:rPr>
            </w:pPr>
            <w:ins w:id="132" w:author="Maria Liang" w:date="2022-07-28T10:40:00Z">
              <w:r>
                <w:t>MBSUserDataIngStatSubsc</w:t>
              </w:r>
            </w:ins>
          </w:p>
        </w:tc>
        <w:tc>
          <w:tcPr>
            <w:tcW w:w="1848" w:type="dxa"/>
            <w:vAlign w:val="center"/>
          </w:tcPr>
          <w:p w14:paraId="7659598A" w14:textId="44FCA3D6" w:rsidR="00CE75D7" w:rsidRPr="00966D67" w:rsidRDefault="00CE75D7" w:rsidP="00966D67">
            <w:pPr>
              <w:pStyle w:val="TAL"/>
              <w:rPr>
                <w:ins w:id="133" w:author="Maria Liang" w:date="2022-07-28T10:40:00Z"/>
              </w:rPr>
            </w:pPr>
            <w:ins w:id="134" w:author="Maria Liang" w:date="2022-07-28T10:40:00Z">
              <w:r w:rsidRPr="00966D67">
                <w:t>3GPP TS 29.580 [61]</w:t>
              </w:r>
            </w:ins>
          </w:p>
        </w:tc>
        <w:tc>
          <w:tcPr>
            <w:tcW w:w="3876" w:type="dxa"/>
            <w:vAlign w:val="center"/>
          </w:tcPr>
          <w:p w14:paraId="5CCCF3F9" w14:textId="50166C0E" w:rsidR="00CE75D7" w:rsidRPr="003C741E" w:rsidRDefault="00CE75D7" w:rsidP="00966D67">
            <w:pPr>
              <w:pStyle w:val="TAL"/>
              <w:rPr>
                <w:ins w:id="135" w:author="Maria Liang" w:date="2022-07-28T10:40:00Z"/>
                <w:rFonts w:cs="Arial"/>
                <w:szCs w:val="18"/>
              </w:rPr>
            </w:pPr>
            <w:ins w:id="136" w:author="Maria Liang" w:date="2022-07-28T10:40:00Z">
              <w:r>
                <w:rPr>
                  <w:rFonts w:cs="Arial"/>
                  <w:szCs w:val="18"/>
                </w:rPr>
                <w:t>Represents an MBS User Data Ingest Session Status Subscription.</w:t>
              </w:r>
            </w:ins>
          </w:p>
        </w:tc>
        <w:tc>
          <w:tcPr>
            <w:tcW w:w="1303" w:type="dxa"/>
            <w:vAlign w:val="center"/>
          </w:tcPr>
          <w:p w14:paraId="3DB88693" w14:textId="77777777" w:rsidR="00CE75D7" w:rsidRPr="00966D67" w:rsidRDefault="00CE75D7" w:rsidP="00966D67">
            <w:pPr>
              <w:pStyle w:val="TAL"/>
              <w:rPr>
                <w:ins w:id="137" w:author="Maria Liang" w:date="2022-07-28T10:40:00Z"/>
                <w:rFonts w:cs="Arial"/>
                <w:szCs w:val="18"/>
              </w:rPr>
            </w:pPr>
          </w:p>
        </w:tc>
      </w:tr>
      <w:tr w:rsidR="009F6D8C" w:rsidRPr="00966D67" w14:paraId="06ED996D" w14:textId="77777777" w:rsidTr="00550783">
        <w:trPr>
          <w:jc w:val="center"/>
          <w:ins w:id="138" w:author="Maria Liang r1" w:date="2022-08-25T17:11:00Z"/>
        </w:trPr>
        <w:tc>
          <w:tcPr>
            <w:tcW w:w="2397" w:type="dxa"/>
            <w:vAlign w:val="center"/>
          </w:tcPr>
          <w:p w14:paraId="035D898A" w14:textId="0F6CFEE4" w:rsidR="009F6D8C" w:rsidRDefault="009F6D8C" w:rsidP="00966D67">
            <w:pPr>
              <w:pStyle w:val="TAL"/>
              <w:rPr>
                <w:ins w:id="139" w:author="Maria Liang r1" w:date="2022-08-25T17:11:00Z"/>
              </w:rPr>
            </w:pPr>
            <w:ins w:id="140" w:author="Maria Liang r1" w:date="2022-08-25T17:11:00Z">
              <w:r w:rsidRPr="009F6D8C">
                <w:t>MBSUserDataIngStatSubscPatch</w:t>
              </w:r>
            </w:ins>
          </w:p>
        </w:tc>
        <w:tc>
          <w:tcPr>
            <w:tcW w:w="1848" w:type="dxa"/>
            <w:vAlign w:val="center"/>
          </w:tcPr>
          <w:p w14:paraId="36722B54" w14:textId="64216428" w:rsidR="009F6D8C" w:rsidRPr="00966D67" w:rsidRDefault="009F6D8C" w:rsidP="00966D67">
            <w:pPr>
              <w:pStyle w:val="TAL"/>
              <w:rPr>
                <w:ins w:id="141" w:author="Maria Liang r1" w:date="2022-08-25T17:11:00Z"/>
              </w:rPr>
            </w:pPr>
            <w:ins w:id="142" w:author="Maria Liang r1" w:date="2022-08-25T17:11:00Z">
              <w:r w:rsidRPr="00966D67">
                <w:t>3GPP TS 29.580 [61]</w:t>
              </w:r>
            </w:ins>
          </w:p>
        </w:tc>
        <w:tc>
          <w:tcPr>
            <w:tcW w:w="3876" w:type="dxa"/>
            <w:vAlign w:val="center"/>
          </w:tcPr>
          <w:p w14:paraId="54F51832" w14:textId="654A87C7" w:rsidR="009F6D8C" w:rsidRDefault="009F6D8C" w:rsidP="00966D67">
            <w:pPr>
              <w:pStyle w:val="TAL"/>
              <w:rPr>
                <w:ins w:id="143" w:author="Maria Liang r1" w:date="2022-08-25T17:11:00Z"/>
                <w:rFonts w:cs="Arial"/>
                <w:szCs w:val="18"/>
              </w:rPr>
            </w:pPr>
            <w:ins w:id="144" w:author="Maria Liang r1" w:date="2022-08-25T17:17:00Z">
              <w:r w:rsidRPr="009F6D8C">
                <w:rPr>
                  <w:rFonts w:cs="Arial"/>
                  <w:szCs w:val="18"/>
                </w:rPr>
                <w:t>Represents the requested modifications to an MBS User Data Ingest Session Status Subscription.</w:t>
              </w:r>
            </w:ins>
          </w:p>
        </w:tc>
        <w:tc>
          <w:tcPr>
            <w:tcW w:w="1303" w:type="dxa"/>
            <w:vAlign w:val="center"/>
          </w:tcPr>
          <w:p w14:paraId="59AE1878" w14:textId="77777777" w:rsidR="009F6D8C" w:rsidRPr="00966D67" w:rsidRDefault="009F6D8C" w:rsidP="00966D67">
            <w:pPr>
              <w:pStyle w:val="TAL"/>
              <w:rPr>
                <w:ins w:id="145" w:author="Maria Liang r1" w:date="2022-08-25T17:11:00Z"/>
                <w:rFonts w:cs="Arial"/>
                <w:szCs w:val="18"/>
              </w:rPr>
            </w:pPr>
          </w:p>
        </w:tc>
      </w:tr>
    </w:tbl>
    <w:p w14:paraId="3A1CAFC6" w14:textId="77777777" w:rsidR="00966D67" w:rsidRPr="00966D67" w:rsidRDefault="00966D67" w:rsidP="00966D67">
      <w:pPr>
        <w:rPr>
          <w:ins w:id="146" w:author="Maria Liang" w:date="2022-07-27T15:48:00Z"/>
        </w:rPr>
      </w:pPr>
    </w:p>
    <w:p w14:paraId="79901505" w14:textId="7BDBF614" w:rsidR="00966D67" w:rsidRPr="00966D67" w:rsidRDefault="00966D67" w:rsidP="00966D67">
      <w:pPr>
        <w:pStyle w:val="Heading4"/>
        <w:rPr>
          <w:ins w:id="147" w:author="Maria Liang" w:date="2022-07-27T15:48:00Z"/>
          <w:lang w:val="en-US"/>
        </w:rPr>
      </w:pPr>
      <w:bookmarkStart w:id="148" w:name="_Toc81558631"/>
      <w:bookmarkStart w:id="149" w:name="_Toc85877107"/>
      <w:bookmarkStart w:id="150" w:name="_Toc104479341"/>
      <w:ins w:id="151" w:author="Maria Liang" w:date="2022-07-27T15:48:00Z">
        <w:r w:rsidRPr="00966D67">
          <w:rPr>
            <w:lang w:val="en-US"/>
          </w:rPr>
          <w:t>5.</w:t>
        </w:r>
      </w:ins>
      <w:ins w:id="152" w:author="Maria Liang" w:date="2022-07-27T15:59:00Z">
        <w:r w:rsidR="003C741E">
          <w:rPr>
            <w:lang w:val="en-US"/>
          </w:rPr>
          <w:t>27</w:t>
        </w:r>
      </w:ins>
      <w:ins w:id="153" w:author="Maria Liang" w:date="2022-07-27T15:48:00Z">
        <w:r w:rsidRPr="00966D67">
          <w:rPr>
            <w:lang w:val="en-US"/>
          </w:rPr>
          <w:t>.5.2</w:t>
        </w:r>
        <w:r w:rsidRPr="00966D67">
          <w:rPr>
            <w:lang w:val="en-US"/>
          </w:rPr>
          <w:tab/>
          <w:t>Structured data types</w:t>
        </w:r>
        <w:bookmarkEnd w:id="148"/>
        <w:bookmarkEnd w:id="149"/>
        <w:bookmarkEnd w:id="150"/>
      </w:ins>
    </w:p>
    <w:p w14:paraId="278355B5" w14:textId="3793A724" w:rsidR="00966D67" w:rsidRPr="00966D67" w:rsidRDefault="00966D67" w:rsidP="00966D67">
      <w:pPr>
        <w:pStyle w:val="Heading5"/>
        <w:rPr>
          <w:ins w:id="154" w:author="Maria Liang" w:date="2022-07-27T15:48:00Z"/>
        </w:rPr>
      </w:pPr>
      <w:bookmarkStart w:id="155" w:name="_Toc81558632"/>
      <w:bookmarkStart w:id="156" w:name="_Toc85877108"/>
      <w:bookmarkStart w:id="157" w:name="_Toc104479342"/>
      <w:ins w:id="158" w:author="Maria Liang" w:date="2022-07-27T15:48:00Z">
        <w:r w:rsidRPr="00966D67">
          <w:rPr>
            <w:lang w:val="en-US"/>
          </w:rPr>
          <w:t>5.</w:t>
        </w:r>
      </w:ins>
      <w:ins w:id="159" w:author="Maria Liang" w:date="2022-07-27T15:59:00Z">
        <w:r w:rsidR="003C741E">
          <w:rPr>
            <w:lang w:val="en-US"/>
          </w:rPr>
          <w:t>27</w:t>
        </w:r>
      </w:ins>
      <w:ins w:id="160" w:author="Maria Liang" w:date="2022-07-27T15:48:00Z">
        <w:r w:rsidRPr="00966D67">
          <w:t>.5.2.1</w:t>
        </w:r>
        <w:r w:rsidRPr="00966D67">
          <w:tab/>
          <w:t>Introduction</w:t>
        </w:r>
        <w:bookmarkEnd w:id="155"/>
        <w:bookmarkEnd w:id="156"/>
        <w:bookmarkEnd w:id="157"/>
      </w:ins>
    </w:p>
    <w:p w14:paraId="747BC203" w14:textId="77777777" w:rsidR="00966D67" w:rsidRPr="00966D67" w:rsidRDefault="00966D67" w:rsidP="00966D67">
      <w:pPr>
        <w:rPr>
          <w:ins w:id="161" w:author="Maria Liang" w:date="2022-07-27T15:48:00Z"/>
        </w:rPr>
      </w:pPr>
      <w:ins w:id="162" w:author="Maria Liang" w:date="2022-07-27T15:48:00Z">
        <w:r w:rsidRPr="00966D67">
          <w:t>This clause defines the structures to be used in resource representations.</w:t>
        </w:r>
      </w:ins>
    </w:p>
    <w:p w14:paraId="4ACEF54F" w14:textId="77777777" w:rsidR="00966D67" w:rsidRPr="00966D67" w:rsidRDefault="00966D67" w:rsidP="00966D67">
      <w:pPr>
        <w:rPr>
          <w:ins w:id="163" w:author="Maria Liang" w:date="2022-07-27T15:48:00Z"/>
        </w:rPr>
      </w:pPr>
      <w:ins w:id="164" w:author="Maria Liang" w:date="2022-07-27T15:48:00Z">
        <w:r w:rsidRPr="00966D67">
          <w:t>There are no structured data types defined for this API in this release of the specification.</w:t>
        </w:r>
      </w:ins>
    </w:p>
    <w:p w14:paraId="00A5BA3C" w14:textId="373B2E1D" w:rsidR="00966D67" w:rsidRPr="00966D67" w:rsidRDefault="00966D67" w:rsidP="00966D67">
      <w:pPr>
        <w:pStyle w:val="Heading4"/>
        <w:rPr>
          <w:ins w:id="165" w:author="Maria Liang" w:date="2022-07-27T15:48:00Z"/>
        </w:rPr>
      </w:pPr>
      <w:bookmarkStart w:id="166" w:name="_Toc104479347"/>
      <w:ins w:id="167" w:author="Maria Liang" w:date="2022-07-27T15:48:00Z">
        <w:r w:rsidRPr="00966D67">
          <w:rPr>
            <w:lang w:val="en-US"/>
          </w:rPr>
          <w:t>5.</w:t>
        </w:r>
      </w:ins>
      <w:ins w:id="168" w:author="Maria Liang" w:date="2022-07-27T15:59:00Z">
        <w:r w:rsidR="003C741E">
          <w:rPr>
            <w:lang w:val="en-US"/>
          </w:rPr>
          <w:t>27</w:t>
        </w:r>
      </w:ins>
      <w:ins w:id="169" w:author="Maria Liang" w:date="2022-07-27T15:48:00Z">
        <w:r w:rsidRPr="00966D67">
          <w:t>.5.3</w:t>
        </w:r>
        <w:r w:rsidRPr="00966D67">
          <w:tab/>
          <w:t>Simple data types and enumerations</w:t>
        </w:r>
        <w:bookmarkEnd w:id="166"/>
      </w:ins>
    </w:p>
    <w:p w14:paraId="70E63DCD" w14:textId="4AD55B0A" w:rsidR="00966D67" w:rsidRPr="00966D67" w:rsidRDefault="00966D67" w:rsidP="00966D67">
      <w:pPr>
        <w:pStyle w:val="Heading5"/>
        <w:rPr>
          <w:ins w:id="170" w:author="Maria Liang" w:date="2022-07-27T15:48:00Z"/>
        </w:rPr>
      </w:pPr>
      <w:bookmarkStart w:id="171" w:name="_Toc104479348"/>
      <w:ins w:id="172" w:author="Maria Liang" w:date="2022-07-27T15:48:00Z">
        <w:r w:rsidRPr="00966D67">
          <w:rPr>
            <w:lang w:val="en-US"/>
          </w:rPr>
          <w:t>5.</w:t>
        </w:r>
      </w:ins>
      <w:ins w:id="173" w:author="Maria Liang" w:date="2022-07-27T15:59:00Z">
        <w:r w:rsidR="003C741E">
          <w:rPr>
            <w:lang w:val="en-US"/>
          </w:rPr>
          <w:t>27</w:t>
        </w:r>
      </w:ins>
      <w:ins w:id="174" w:author="Maria Liang" w:date="2022-07-27T15:48:00Z">
        <w:r w:rsidRPr="00966D67">
          <w:t>.5.3.1</w:t>
        </w:r>
        <w:r w:rsidRPr="00966D67">
          <w:tab/>
          <w:t>Introduction</w:t>
        </w:r>
        <w:bookmarkEnd w:id="171"/>
      </w:ins>
    </w:p>
    <w:p w14:paraId="4BDDCF8B" w14:textId="77777777" w:rsidR="00966D67" w:rsidRPr="00966D67" w:rsidRDefault="00966D67" w:rsidP="00966D67">
      <w:pPr>
        <w:rPr>
          <w:ins w:id="175" w:author="Maria Liang" w:date="2022-07-27T15:48:00Z"/>
        </w:rPr>
      </w:pPr>
      <w:ins w:id="176" w:author="Maria Liang" w:date="2022-07-27T15:48:00Z">
        <w:r w:rsidRPr="00966D67">
          <w:t>This clause defines simple data types and enumerations that can be referenced from data structures defined in the previous clauses.</w:t>
        </w:r>
      </w:ins>
    </w:p>
    <w:p w14:paraId="176FE66F" w14:textId="2DFCE317" w:rsidR="00966D67" w:rsidRPr="00966D67" w:rsidRDefault="00966D67" w:rsidP="00966D67">
      <w:pPr>
        <w:pStyle w:val="Heading5"/>
        <w:rPr>
          <w:ins w:id="177" w:author="Maria Liang" w:date="2022-07-27T15:48:00Z"/>
        </w:rPr>
      </w:pPr>
      <w:bookmarkStart w:id="178" w:name="_Toc104479349"/>
      <w:ins w:id="179" w:author="Maria Liang" w:date="2022-07-27T15:48:00Z">
        <w:r w:rsidRPr="00966D67">
          <w:rPr>
            <w:lang w:val="en-US"/>
          </w:rPr>
          <w:t>5.</w:t>
        </w:r>
      </w:ins>
      <w:ins w:id="180" w:author="Maria Liang" w:date="2022-07-27T15:59:00Z">
        <w:r w:rsidR="003C741E">
          <w:rPr>
            <w:lang w:val="en-US"/>
          </w:rPr>
          <w:t>27</w:t>
        </w:r>
      </w:ins>
      <w:ins w:id="181" w:author="Maria Liang" w:date="2022-07-27T15:48:00Z">
        <w:r w:rsidRPr="00966D67">
          <w:t>.5.3.2</w:t>
        </w:r>
        <w:r w:rsidRPr="00966D67">
          <w:tab/>
          <w:t>Simple data types</w:t>
        </w:r>
        <w:bookmarkEnd w:id="178"/>
        <w:r w:rsidRPr="00966D67">
          <w:t xml:space="preserve"> </w:t>
        </w:r>
      </w:ins>
    </w:p>
    <w:p w14:paraId="3AE7E91F" w14:textId="273B1030" w:rsidR="00966D67" w:rsidRPr="00966D67" w:rsidRDefault="00966D67" w:rsidP="00966D67">
      <w:pPr>
        <w:rPr>
          <w:ins w:id="182" w:author="Maria Liang" w:date="2022-07-27T15:48:00Z"/>
        </w:rPr>
      </w:pPr>
      <w:ins w:id="183" w:author="Maria Liang" w:date="2022-07-27T15:48:00Z">
        <w:r w:rsidRPr="00966D67">
          <w:t>The simple data types defined in table </w:t>
        </w:r>
        <w:r w:rsidRPr="00966D67">
          <w:rPr>
            <w:lang w:val="en-US"/>
          </w:rPr>
          <w:t>5.</w:t>
        </w:r>
      </w:ins>
      <w:ins w:id="184" w:author="Maria Liang" w:date="2022-07-27T15:59:00Z">
        <w:r w:rsidR="003C741E">
          <w:rPr>
            <w:lang w:val="en-US"/>
          </w:rPr>
          <w:t>2</w:t>
        </w:r>
      </w:ins>
      <w:ins w:id="185" w:author="Maria Liang" w:date="2022-07-27T16:00:00Z">
        <w:r w:rsidR="003C741E">
          <w:rPr>
            <w:lang w:val="en-US"/>
          </w:rPr>
          <w:t>7</w:t>
        </w:r>
      </w:ins>
      <w:ins w:id="186" w:author="Maria Liang" w:date="2022-07-27T15:48:00Z">
        <w:r w:rsidRPr="00966D67">
          <w:t>.5.3.2-1 shall be supported.</w:t>
        </w:r>
      </w:ins>
    </w:p>
    <w:p w14:paraId="6DE717F6" w14:textId="2C4210F7" w:rsidR="00966D67" w:rsidRPr="00966D67" w:rsidRDefault="00966D67" w:rsidP="00966D67">
      <w:pPr>
        <w:pStyle w:val="TH"/>
        <w:rPr>
          <w:ins w:id="187" w:author="Maria Liang" w:date="2022-07-27T15:48:00Z"/>
        </w:rPr>
      </w:pPr>
      <w:ins w:id="188" w:author="Maria Liang" w:date="2022-07-27T15:48:00Z">
        <w:r w:rsidRPr="00966D67">
          <w:lastRenderedPageBreak/>
          <w:t>Table </w:t>
        </w:r>
        <w:r w:rsidRPr="00966D67">
          <w:rPr>
            <w:lang w:val="en-US"/>
          </w:rPr>
          <w:t>5.</w:t>
        </w:r>
      </w:ins>
      <w:ins w:id="189" w:author="Maria Liang" w:date="2022-07-27T16:00:00Z">
        <w:r w:rsidR="003C741E">
          <w:rPr>
            <w:lang w:val="en-US"/>
          </w:rPr>
          <w:t>27</w:t>
        </w:r>
      </w:ins>
      <w:ins w:id="190" w:author="Maria Liang" w:date="2022-07-27T15:48:00Z">
        <w:r w:rsidRPr="00966D67">
          <w:t>.5.3.2-1: Simple data types</w:t>
        </w:r>
      </w:ins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966D67" w:rsidRPr="00966D67" w14:paraId="2DD6E20D" w14:textId="77777777" w:rsidTr="00550783">
        <w:trPr>
          <w:jc w:val="center"/>
          <w:ins w:id="191" w:author="Maria Liang" w:date="2022-07-27T15:48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F2011" w14:textId="77777777" w:rsidR="00966D67" w:rsidRPr="00966D67" w:rsidRDefault="00966D67" w:rsidP="00966D67">
            <w:pPr>
              <w:pStyle w:val="TAH"/>
              <w:rPr>
                <w:ins w:id="192" w:author="Maria Liang" w:date="2022-07-27T15:48:00Z"/>
              </w:rPr>
            </w:pPr>
            <w:ins w:id="193" w:author="Maria Liang" w:date="2022-07-27T15:48:00Z">
              <w:r w:rsidRPr="00966D67"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E14FF" w14:textId="77777777" w:rsidR="00966D67" w:rsidRPr="00966D67" w:rsidRDefault="00966D67" w:rsidP="00966D67">
            <w:pPr>
              <w:pStyle w:val="TAH"/>
              <w:rPr>
                <w:ins w:id="194" w:author="Maria Liang" w:date="2022-07-27T15:48:00Z"/>
              </w:rPr>
            </w:pPr>
            <w:ins w:id="195" w:author="Maria Liang" w:date="2022-07-27T15:48:00Z">
              <w:r w:rsidRPr="00966D67"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73087F42" w14:textId="77777777" w:rsidR="00966D67" w:rsidRPr="00966D67" w:rsidRDefault="00966D67" w:rsidP="00966D67">
            <w:pPr>
              <w:pStyle w:val="TAH"/>
              <w:rPr>
                <w:ins w:id="196" w:author="Maria Liang" w:date="2022-07-27T15:48:00Z"/>
              </w:rPr>
            </w:pPr>
            <w:ins w:id="197" w:author="Maria Liang" w:date="2022-07-27T15:48:00Z">
              <w:r w:rsidRPr="00966D67"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2806F44C" w14:textId="77777777" w:rsidR="00966D67" w:rsidRPr="00966D67" w:rsidRDefault="00966D67" w:rsidP="00966D67">
            <w:pPr>
              <w:pStyle w:val="TAH"/>
              <w:rPr>
                <w:ins w:id="198" w:author="Maria Liang" w:date="2022-07-27T15:48:00Z"/>
              </w:rPr>
            </w:pPr>
            <w:ins w:id="199" w:author="Maria Liang" w:date="2022-07-27T15:48:00Z">
              <w:r w:rsidRPr="00966D67">
                <w:t>Applicability</w:t>
              </w:r>
            </w:ins>
          </w:p>
        </w:tc>
      </w:tr>
      <w:tr w:rsidR="00966D67" w:rsidRPr="00966D67" w14:paraId="4D3737CC" w14:textId="77777777" w:rsidTr="00550783">
        <w:trPr>
          <w:jc w:val="center"/>
          <w:ins w:id="200" w:author="Maria Liang" w:date="2022-07-27T15:48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C96B" w14:textId="77777777" w:rsidR="00966D67" w:rsidRPr="00966D67" w:rsidRDefault="00966D67" w:rsidP="00966D67">
            <w:pPr>
              <w:pStyle w:val="TAL"/>
              <w:rPr>
                <w:ins w:id="201" w:author="Maria Liang" w:date="2022-07-27T15:48:00Z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DC64A" w14:textId="77777777" w:rsidR="00966D67" w:rsidRPr="00966D67" w:rsidRDefault="00966D67" w:rsidP="00966D67">
            <w:pPr>
              <w:pStyle w:val="TAL"/>
              <w:rPr>
                <w:ins w:id="202" w:author="Maria Liang" w:date="2022-07-27T15:48:00Z"/>
              </w:rPr>
            </w:pPr>
          </w:p>
        </w:tc>
        <w:tc>
          <w:tcPr>
            <w:tcW w:w="2044" w:type="pct"/>
          </w:tcPr>
          <w:p w14:paraId="6BACFC77" w14:textId="77777777" w:rsidR="00966D67" w:rsidRPr="00966D67" w:rsidRDefault="00966D67" w:rsidP="00966D67">
            <w:pPr>
              <w:pStyle w:val="TAL"/>
              <w:rPr>
                <w:ins w:id="203" w:author="Maria Liang" w:date="2022-07-27T15:48:00Z"/>
              </w:rPr>
            </w:pPr>
          </w:p>
        </w:tc>
        <w:tc>
          <w:tcPr>
            <w:tcW w:w="946" w:type="pct"/>
          </w:tcPr>
          <w:p w14:paraId="665E5D89" w14:textId="77777777" w:rsidR="00966D67" w:rsidRPr="00966D67" w:rsidRDefault="00966D67" w:rsidP="00966D67">
            <w:pPr>
              <w:pStyle w:val="TAL"/>
              <w:rPr>
                <w:ins w:id="204" w:author="Maria Liang" w:date="2022-07-27T15:48:00Z"/>
              </w:rPr>
            </w:pPr>
          </w:p>
        </w:tc>
      </w:tr>
    </w:tbl>
    <w:p w14:paraId="5A645D95" w14:textId="77777777" w:rsidR="00966D67" w:rsidRPr="00966D67" w:rsidRDefault="00966D67" w:rsidP="00966D67">
      <w:pPr>
        <w:rPr>
          <w:ins w:id="205" w:author="Maria Liang" w:date="2022-07-27T15:48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B0D5A" w14:textId="77777777" w:rsidR="00F97BFF" w:rsidRDefault="00F97BFF">
      <w:r>
        <w:separator/>
      </w:r>
    </w:p>
  </w:endnote>
  <w:endnote w:type="continuationSeparator" w:id="0">
    <w:p w14:paraId="59FDF4F6" w14:textId="77777777" w:rsidR="00F97BFF" w:rsidRDefault="00F9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2E72" w14:textId="77777777" w:rsidR="00F97BFF" w:rsidRDefault="00F97BFF">
      <w:r>
        <w:separator/>
      </w:r>
    </w:p>
  </w:footnote>
  <w:footnote w:type="continuationSeparator" w:id="0">
    <w:p w14:paraId="6DF7F674" w14:textId="77777777" w:rsidR="00F97BFF" w:rsidRDefault="00F97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5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4"/>
  </w:num>
  <w:num w:numId="11">
    <w:abstractNumId w:val="33"/>
  </w:num>
  <w:num w:numId="12">
    <w:abstractNumId w:val="22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2"/>
  </w:num>
  <w:num w:numId="22">
    <w:abstractNumId w:val="18"/>
  </w:num>
  <w:num w:numId="23">
    <w:abstractNumId w:val="13"/>
  </w:num>
  <w:num w:numId="24">
    <w:abstractNumId w:val="30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5"/>
  </w:num>
  <w:num w:numId="40">
    <w:abstractNumId w:val="28"/>
  </w:num>
  <w:num w:numId="41">
    <w:abstractNumId w:val="29"/>
  </w:num>
  <w:num w:numId="42">
    <w:abstractNumId w:val="35"/>
  </w:num>
  <w:num w:numId="43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28D3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25B"/>
    <w:rsid w:val="00040609"/>
    <w:rsid w:val="0004066F"/>
    <w:rsid w:val="00040763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66DDF"/>
    <w:rsid w:val="000721E9"/>
    <w:rsid w:val="00074131"/>
    <w:rsid w:val="00074692"/>
    <w:rsid w:val="00081203"/>
    <w:rsid w:val="00082134"/>
    <w:rsid w:val="000824D7"/>
    <w:rsid w:val="00083B7F"/>
    <w:rsid w:val="00083F53"/>
    <w:rsid w:val="00086439"/>
    <w:rsid w:val="00091620"/>
    <w:rsid w:val="0009260F"/>
    <w:rsid w:val="00096FF7"/>
    <w:rsid w:val="000A03A6"/>
    <w:rsid w:val="000A0978"/>
    <w:rsid w:val="000A4E32"/>
    <w:rsid w:val="000B05C1"/>
    <w:rsid w:val="000B0CD5"/>
    <w:rsid w:val="000C286E"/>
    <w:rsid w:val="000C3B72"/>
    <w:rsid w:val="000C4005"/>
    <w:rsid w:val="000D4354"/>
    <w:rsid w:val="000D59D6"/>
    <w:rsid w:val="000D5FE2"/>
    <w:rsid w:val="000E221A"/>
    <w:rsid w:val="000E2DAD"/>
    <w:rsid w:val="000E31DA"/>
    <w:rsid w:val="000E3F93"/>
    <w:rsid w:val="000E5B0F"/>
    <w:rsid w:val="000E5B31"/>
    <w:rsid w:val="000E6113"/>
    <w:rsid w:val="000E6463"/>
    <w:rsid w:val="000E721B"/>
    <w:rsid w:val="001027D8"/>
    <w:rsid w:val="001052F6"/>
    <w:rsid w:val="00105335"/>
    <w:rsid w:val="00106C25"/>
    <w:rsid w:val="0011204A"/>
    <w:rsid w:val="00114584"/>
    <w:rsid w:val="00114913"/>
    <w:rsid w:val="00114EF6"/>
    <w:rsid w:val="00116BD7"/>
    <w:rsid w:val="00117D41"/>
    <w:rsid w:val="0012036E"/>
    <w:rsid w:val="00121E1E"/>
    <w:rsid w:val="00122B14"/>
    <w:rsid w:val="0012596A"/>
    <w:rsid w:val="00131604"/>
    <w:rsid w:val="0013595B"/>
    <w:rsid w:val="00135AD0"/>
    <w:rsid w:val="00136E78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0568"/>
    <w:rsid w:val="001722FC"/>
    <w:rsid w:val="00176287"/>
    <w:rsid w:val="00177D9E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1C5E"/>
    <w:rsid w:val="001B2710"/>
    <w:rsid w:val="001B35B2"/>
    <w:rsid w:val="001B4939"/>
    <w:rsid w:val="001B555F"/>
    <w:rsid w:val="001C10FD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0C63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583"/>
    <w:rsid w:val="00230F78"/>
    <w:rsid w:val="0023166A"/>
    <w:rsid w:val="00231904"/>
    <w:rsid w:val="00234C2D"/>
    <w:rsid w:val="00235016"/>
    <w:rsid w:val="00235803"/>
    <w:rsid w:val="002368B5"/>
    <w:rsid w:val="00237114"/>
    <w:rsid w:val="00240C74"/>
    <w:rsid w:val="0024341F"/>
    <w:rsid w:val="00246000"/>
    <w:rsid w:val="002506E7"/>
    <w:rsid w:val="002522CC"/>
    <w:rsid w:val="002539C5"/>
    <w:rsid w:val="00256B01"/>
    <w:rsid w:val="00261228"/>
    <w:rsid w:val="002643D0"/>
    <w:rsid w:val="002656C7"/>
    <w:rsid w:val="0027798A"/>
    <w:rsid w:val="00277D67"/>
    <w:rsid w:val="00277E7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6BD2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1EC5"/>
    <w:rsid w:val="0033294B"/>
    <w:rsid w:val="003338A3"/>
    <w:rsid w:val="0034156D"/>
    <w:rsid w:val="00341BE5"/>
    <w:rsid w:val="00344849"/>
    <w:rsid w:val="00350FB1"/>
    <w:rsid w:val="00351C9B"/>
    <w:rsid w:val="00351DBC"/>
    <w:rsid w:val="00354706"/>
    <w:rsid w:val="0035565F"/>
    <w:rsid w:val="00360087"/>
    <w:rsid w:val="00362A2C"/>
    <w:rsid w:val="00367A0D"/>
    <w:rsid w:val="00373C92"/>
    <w:rsid w:val="00375967"/>
    <w:rsid w:val="00377105"/>
    <w:rsid w:val="00382FA3"/>
    <w:rsid w:val="003869E5"/>
    <w:rsid w:val="003875E3"/>
    <w:rsid w:val="00392399"/>
    <w:rsid w:val="003A4EFA"/>
    <w:rsid w:val="003A565E"/>
    <w:rsid w:val="003A5CA8"/>
    <w:rsid w:val="003A7E12"/>
    <w:rsid w:val="003B1513"/>
    <w:rsid w:val="003B3460"/>
    <w:rsid w:val="003B65B4"/>
    <w:rsid w:val="003B66D2"/>
    <w:rsid w:val="003B6F4B"/>
    <w:rsid w:val="003C0FEF"/>
    <w:rsid w:val="003C6714"/>
    <w:rsid w:val="003C741E"/>
    <w:rsid w:val="003D0793"/>
    <w:rsid w:val="003D1F21"/>
    <w:rsid w:val="003D4B69"/>
    <w:rsid w:val="003D6018"/>
    <w:rsid w:val="003D78D7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3549"/>
    <w:rsid w:val="004149DC"/>
    <w:rsid w:val="004151F6"/>
    <w:rsid w:val="00415B10"/>
    <w:rsid w:val="00417D81"/>
    <w:rsid w:val="00421065"/>
    <w:rsid w:val="00421692"/>
    <w:rsid w:val="00422624"/>
    <w:rsid w:val="00426885"/>
    <w:rsid w:val="0043001A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7B41"/>
    <w:rsid w:val="004608E5"/>
    <w:rsid w:val="00462524"/>
    <w:rsid w:val="0046279A"/>
    <w:rsid w:val="004628AA"/>
    <w:rsid w:val="004707B0"/>
    <w:rsid w:val="004753E7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A4259"/>
    <w:rsid w:val="004B342F"/>
    <w:rsid w:val="004B4510"/>
    <w:rsid w:val="004C16F3"/>
    <w:rsid w:val="004C1987"/>
    <w:rsid w:val="004C2873"/>
    <w:rsid w:val="004C69FF"/>
    <w:rsid w:val="004D0709"/>
    <w:rsid w:val="004D1498"/>
    <w:rsid w:val="004D336E"/>
    <w:rsid w:val="004D6DE1"/>
    <w:rsid w:val="004D7293"/>
    <w:rsid w:val="004E10BF"/>
    <w:rsid w:val="004E514D"/>
    <w:rsid w:val="004E5E81"/>
    <w:rsid w:val="004E686E"/>
    <w:rsid w:val="004E7E31"/>
    <w:rsid w:val="004F1E07"/>
    <w:rsid w:val="004F3BF8"/>
    <w:rsid w:val="004F4468"/>
    <w:rsid w:val="004F658F"/>
    <w:rsid w:val="004F7429"/>
    <w:rsid w:val="00503126"/>
    <w:rsid w:val="00503A4C"/>
    <w:rsid w:val="0050535E"/>
    <w:rsid w:val="005065E6"/>
    <w:rsid w:val="00512E63"/>
    <w:rsid w:val="00513C57"/>
    <w:rsid w:val="005162E8"/>
    <w:rsid w:val="0051789F"/>
    <w:rsid w:val="005205BA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0FB7"/>
    <w:rsid w:val="00562E55"/>
    <w:rsid w:val="00563588"/>
    <w:rsid w:val="005659A6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116C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1DC5"/>
    <w:rsid w:val="005D4C42"/>
    <w:rsid w:val="005D799C"/>
    <w:rsid w:val="005D79C1"/>
    <w:rsid w:val="005E5E08"/>
    <w:rsid w:val="005F4D3B"/>
    <w:rsid w:val="005F5075"/>
    <w:rsid w:val="006065F3"/>
    <w:rsid w:val="006066AF"/>
    <w:rsid w:val="00610665"/>
    <w:rsid w:val="00612A35"/>
    <w:rsid w:val="00617D28"/>
    <w:rsid w:val="00621078"/>
    <w:rsid w:val="00621F83"/>
    <w:rsid w:val="00622A9C"/>
    <w:rsid w:val="00627956"/>
    <w:rsid w:val="0063063D"/>
    <w:rsid w:val="00632B6A"/>
    <w:rsid w:val="006355DF"/>
    <w:rsid w:val="00640B8F"/>
    <w:rsid w:val="00640F2B"/>
    <w:rsid w:val="006422B3"/>
    <w:rsid w:val="00644262"/>
    <w:rsid w:val="00644B52"/>
    <w:rsid w:val="0064528C"/>
    <w:rsid w:val="00645C7E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76387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A0ADA"/>
    <w:rsid w:val="006B071B"/>
    <w:rsid w:val="006B0841"/>
    <w:rsid w:val="006B0B6A"/>
    <w:rsid w:val="006B2609"/>
    <w:rsid w:val="006B2957"/>
    <w:rsid w:val="006B471E"/>
    <w:rsid w:val="006B5B12"/>
    <w:rsid w:val="006B5DD3"/>
    <w:rsid w:val="006C2601"/>
    <w:rsid w:val="006C27C7"/>
    <w:rsid w:val="006C3358"/>
    <w:rsid w:val="006C4178"/>
    <w:rsid w:val="006C4D40"/>
    <w:rsid w:val="006C4E99"/>
    <w:rsid w:val="006C4F00"/>
    <w:rsid w:val="006D0230"/>
    <w:rsid w:val="006D72DB"/>
    <w:rsid w:val="006D7759"/>
    <w:rsid w:val="006E28BA"/>
    <w:rsid w:val="006E5078"/>
    <w:rsid w:val="006E66A4"/>
    <w:rsid w:val="006E7874"/>
    <w:rsid w:val="006E7ABF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7398"/>
    <w:rsid w:val="00716695"/>
    <w:rsid w:val="00721011"/>
    <w:rsid w:val="00723AE2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33A3"/>
    <w:rsid w:val="007C5CDD"/>
    <w:rsid w:val="007C7042"/>
    <w:rsid w:val="007C7454"/>
    <w:rsid w:val="007D20B4"/>
    <w:rsid w:val="007D3653"/>
    <w:rsid w:val="007D4150"/>
    <w:rsid w:val="007D5E48"/>
    <w:rsid w:val="007D6A19"/>
    <w:rsid w:val="007D6B61"/>
    <w:rsid w:val="007E35A6"/>
    <w:rsid w:val="007E7BF8"/>
    <w:rsid w:val="007F1711"/>
    <w:rsid w:val="007F429B"/>
    <w:rsid w:val="007F5D8F"/>
    <w:rsid w:val="007F70CB"/>
    <w:rsid w:val="008001A5"/>
    <w:rsid w:val="00802361"/>
    <w:rsid w:val="008028E3"/>
    <w:rsid w:val="00803E77"/>
    <w:rsid w:val="008044EF"/>
    <w:rsid w:val="00804E36"/>
    <w:rsid w:val="00806C83"/>
    <w:rsid w:val="00806E75"/>
    <w:rsid w:val="0080707E"/>
    <w:rsid w:val="00807223"/>
    <w:rsid w:val="00807838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6CC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678CC"/>
    <w:rsid w:val="0087144F"/>
    <w:rsid w:val="00885A95"/>
    <w:rsid w:val="00886E7D"/>
    <w:rsid w:val="008A31FB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5A6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5EE"/>
    <w:rsid w:val="008E6F83"/>
    <w:rsid w:val="008E7D44"/>
    <w:rsid w:val="008F234F"/>
    <w:rsid w:val="008F7ABF"/>
    <w:rsid w:val="0090013F"/>
    <w:rsid w:val="00900A1A"/>
    <w:rsid w:val="0090190B"/>
    <w:rsid w:val="00902340"/>
    <w:rsid w:val="00903642"/>
    <w:rsid w:val="00904718"/>
    <w:rsid w:val="0091215E"/>
    <w:rsid w:val="0091299E"/>
    <w:rsid w:val="00914AC2"/>
    <w:rsid w:val="00937B75"/>
    <w:rsid w:val="0094009C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66D67"/>
    <w:rsid w:val="0097167A"/>
    <w:rsid w:val="009727A2"/>
    <w:rsid w:val="0097328B"/>
    <w:rsid w:val="00974C89"/>
    <w:rsid w:val="009775CB"/>
    <w:rsid w:val="00980830"/>
    <w:rsid w:val="00980FC8"/>
    <w:rsid w:val="0098110F"/>
    <w:rsid w:val="009824F2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2E3C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BA4"/>
    <w:rsid w:val="009D4E28"/>
    <w:rsid w:val="009D58B8"/>
    <w:rsid w:val="009D6D12"/>
    <w:rsid w:val="009E3616"/>
    <w:rsid w:val="009E4B01"/>
    <w:rsid w:val="009E4FE0"/>
    <w:rsid w:val="009E638E"/>
    <w:rsid w:val="009F04EF"/>
    <w:rsid w:val="009F2354"/>
    <w:rsid w:val="009F310B"/>
    <w:rsid w:val="009F466A"/>
    <w:rsid w:val="009F566C"/>
    <w:rsid w:val="009F6D8C"/>
    <w:rsid w:val="009F766C"/>
    <w:rsid w:val="00A015F0"/>
    <w:rsid w:val="00A032AC"/>
    <w:rsid w:val="00A05DAB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4D26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86AB9"/>
    <w:rsid w:val="00A875EE"/>
    <w:rsid w:val="00A941F4"/>
    <w:rsid w:val="00AA02BB"/>
    <w:rsid w:val="00AA08DB"/>
    <w:rsid w:val="00AA0B75"/>
    <w:rsid w:val="00AA2B2C"/>
    <w:rsid w:val="00AA46E5"/>
    <w:rsid w:val="00AA5C5A"/>
    <w:rsid w:val="00AA7113"/>
    <w:rsid w:val="00AB3257"/>
    <w:rsid w:val="00AB4C55"/>
    <w:rsid w:val="00AB4F0D"/>
    <w:rsid w:val="00AB5706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318D"/>
    <w:rsid w:val="00B05013"/>
    <w:rsid w:val="00B051E8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8757D"/>
    <w:rsid w:val="00B9344B"/>
    <w:rsid w:val="00B9365B"/>
    <w:rsid w:val="00B94A4F"/>
    <w:rsid w:val="00B95257"/>
    <w:rsid w:val="00B96FD3"/>
    <w:rsid w:val="00B97BDA"/>
    <w:rsid w:val="00BA7926"/>
    <w:rsid w:val="00BA7D0E"/>
    <w:rsid w:val="00BB0A96"/>
    <w:rsid w:val="00BB609B"/>
    <w:rsid w:val="00BC3F6B"/>
    <w:rsid w:val="00BC3FD2"/>
    <w:rsid w:val="00BD0BB3"/>
    <w:rsid w:val="00BD2D47"/>
    <w:rsid w:val="00BD5261"/>
    <w:rsid w:val="00BE259B"/>
    <w:rsid w:val="00BE436E"/>
    <w:rsid w:val="00BE7EF4"/>
    <w:rsid w:val="00BF0027"/>
    <w:rsid w:val="00BF2CA6"/>
    <w:rsid w:val="00BF47CB"/>
    <w:rsid w:val="00BF62C7"/>
    <w:rsid w:val="00C007D4"/>
    <w:rsid w:val="00C0178D"/>
    <w:rsid w:val="00C048C7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0B4C"/>
    <w:rsid w:val="00C63989"/>
    <w:rsid w:val="00C64652"/>
    <w:rsid w:val="00C6688E"/>
    <w:rsid w:val="00C703FE"/>
    <w:rsid w:val="00C71542"/>
    <w:rsid w:val="00C71E14"/>
    <w:rsid w:val="00C72023"/>
    <w:rsid w:val="00C73E18"/>
    <w:rsid w:val="00C80C45"/>
    <w:rsid w:val="00C832A7"/>
    <w:rsid w:val="00C83B78"/>
    <w:rsid w:val="00C87A19"/>
    <w:rsid w:val="00C90532"/>
    <w:rsid w:val="00C928BE"/>
    <w:rsid w:val="00C934CA"/>
    <w:rsid w:val="00C973D4"/>
    <w:rsid w:val="00CA002F"/>
    <w:rsid w:val="00CA03A0"/>
    <w:rsid w:val="00CA0EA4"/>
    <w:rsid w:val="00CA1E46"/>
    <w:rsid w:val="00CA29D3"/>
    <w:rsid w:val="00CB1BB1"/>
    <w:rsid w:val="00CB25BA"/>
    <w:rsid w:val="00CB320E"/>
    <w:rsid w:val="00CB3ED2"/>
    <w:rsid w:val="00CB5104"/>
    <w:rsid w:val="00CC2BA2"/>
    <w:rsid w:val="00CC322E"/>
    <w:rsid w:val="00CC46EA"/>
    <w:rsid w:val="00CC550C"/>
    <w:rsid w:val="00CD1A56"/>
    <w:rsid w:val="00CD2665"/>
    <w:rsid w:val="00CD69B2"/>
    <w:rsid w:val="00CE40FA"/>
    <w:rsid w:val="00CE75D7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4604"/>
    <w:rsid w:val="00D7769D"/>
    <w:rsid w:val="00D810EF"/>
    <w:rsid w:val="00D95019"/>
    <w:rsid w:val="00D95AFE"/>
    <w:rsid w:val="00D966A9"/>
    <w:rsid w:val="00D969B8"/>
    <w:rsid w:val="00D96CB5"/>
    <w:rsid w:val="00D971B1"/>
    <w:rsid w:val="00DA2E21"/>
    <w:rsid w:val="00DA47E6"/>
    <w:rsid w:val="00DB393F"/>
    <w:rsid w:val="00DB5D76"/>
    <w:rsid w:val="00DB6128"/>
    <w:rsid w:val="00DC1EC7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08B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6894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55567"/>
    <w:rsid w:val="00E63DF8"/>
    <w:rsid w:val="00E652FE"/>
    <w:rsid w:val="00E71214"/>
    <w:rsid w:val="00E72AF2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099"/>
    <w:rsid w:val="00EB56F4"/>
    <w:rsid w:val="00EB61A2"/>
    <w:rsid w:val="00EB6476"/>
    <w:rsid w:val="00EC53E2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4662"/>
    <w:rsid w:val="00F17E34"/>
    <w:rsid w:val="00F2068C"/>
    <w:rsid w:val="00F21255"/>
    <w:rsid w:val="00F26C1D"/>
    <w:rsid w:val="00F27B7B"/>
    <w:rsid w:val="00F30667"/>
    <w:rsid w:val="00F322F5"/>
    <w:rsid w:val="00F33CC6"/>
    <w:rsid w:val="00F36613"/>
    <w:rsid w:val="00F45187"/>
    <w:rsid w:val="00F45E88"/>
    <w:rsid w:val="00F465A4"/>
    <w:rsid w:val="00F503F5"/>
    <w:rsid w:val="00F54CBD"/>
    <w:rsid w:val="00F55954"/>
    <w:rsid w:val="00F60507"/>
    <w:rsid w:val="00F626F8"/>
    <w:rsid w:val="00F648AA"/>
    <w:rsid w:val="00F7115C"/>
    <w:rsid w:val="00F72865"/>
    <w:rsid w:val="00F731CF"/>
    <w:rsid w:val="00F73E6E"/>
    <w:rsid w:val="00F76B2F"/>
    <w:rsid w:val="00F776B1"/>
    <w:rsid w:val="00F826D6"/>
    <w:rsid w:val="00F82B23"/>
    <w:rsid w:val="00F84431"/>
    <w:rsid w:val="00F84A2A"/>
    <w:rsid w:val="00F96A9B"/>
    <w:rsid w:val="00F96C5B"/>
    <w:rsid w:val="00F97BFF"/>
    <w:rsid w:val="00FA0264"/>
    <w:rsid w:val="00FA47FE"/>
    <w:rsid w:val="00FA57F6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FD2"/>
    <w:rsid w:val="00FC5F29"/>
    <w:rsid w:val="00FD204B"/>
    <w:rsid w:val="00FD274D"/>
    <w:rsid w:val="00FD3300"/>
    <w:rsid w:val="00FD3EA9"/>
    <w:rsid w:val="00FD655D"/>
    <w:rsid w:val="00FD7155"/>
    <w:rsid w:val="00FD7745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2022-08-25T09:04:00Z</dcterms:created>
  <dcterms:modified xsi:type="dcterms:W3CDTF">2022-08-25T09:17:00Z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